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69824F6C"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w:t>
      </w:r>
      <w:r w:rsidR="00810BD2">
        <w:rPr>
          <w:b/>
          <w:noProof/>
          <w:sz w:val="24"/>
        </w:rPr>
        <w:t>3</w:t>
      </w:r>
      <w:r w:rsidR="005C1146">
        <w:rPr>
          <w:b/>
          <w:noProof/>
          <w:sz w:val="24"/>
        </w:rPr>
        <w:t>8</w:t>
      </w:r>
      <w:r w:rsidR="002762A5">
        <w:rPr>
          <w:b/>
          <w:noProof/>
          <w:sz w:val="24"/>
        </w:rPr>
        <w:t>-</w:t>
      </w:r>
      <w:r>
        <w:rPr>
          <w:b/>
          <w:noProof/>
          <w:sz w:val="24"/>
        </w:rPr>
        <w:t>e</w:t>
      </w:r>
      <w:r w:rsidR="00F53180">
        <w:rPr>
          <w:b/>
          <w:noProof/>
          <w:sz w:val="24"/>
        </w:rPr>
        <w:tab/>
      </w:r>
      <w:r w:rsidR="00122512" w:rsidRPr="00122512">
        <w:rPr>
          <w:rFonts w:cs="Arial"/>
          <w:b/>
          <w:color w:val="000000"/>
          <w:sz w:val="24"/>
          <w:szCs w:val="24"/>
          <w:lang w:eastAsia="zh-CN"/>
        </w:rPr>
        <w:t>S5-</w:t>
      </w:r>
      <w:r w:rsidR="00066622">
        <w:rPr>
          <w:rFonts w:cs="Arial"/>
          <w:b/>
          <w:color w:val="000000"/>
          <w:sz w:val="24"/>
          <w:szCs w:val="24"/>
          <w:lang w:eastAsia="zh-CN"/>
        </w:rPr>
        <w:t>21</w:t>
      </w:r>
      <w:r w:rsidR="005C1146">
        <w:rPr>
          <w:rFonts w:cs="Arial"/>
          <w:b/>
          <w:color w:val="000000"/>
          <w:sz w:val="24"/>
          <w:szCs w:val="24"/>
          <w:lang w:eastAsia="zh-CN"/>
        </w:rPr>
        <w:t>4</w:t>
      </w:r>
      <w:r w:rsidR="001C7FA2">
        <w:rPr>
          <w:rFonts w:cs="Arial"/>
          <w:b/>
          <w:color w:val="000000"/>
          <w:sz w:val="24"/>
          <w:szCs w:val="24"/>
          <w:lang w:eastAsia="zh-CN"/>
        </w:rPr>
        <w:t>6</w:t>
      </w:r>
      <w:r w:rsidR="005C279D">
        <w:rPr>
          <w:rFonts w:cs="Arial"/>
          <w:b/>
          <w:color w:val="000000"/>
          <w:sz w:val="24"/>
          <w:szCs w:val="24"/>
          <w:lang w:eastAsia="zh-CN"/>
        </w:rPr>
        <w:t>18</w:t>
      </w:r>
    </w:p>
    <w:p w14:paraId="00C0B383" w14:textId="46F10BA2" w:rsidR="00DD44EA" w:rsidRPr="00BE31A1" w:rsidRDefault="005C1146"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electronic meeting, online, 23</w:t>
      </w:r>
      <w:r w:rsidR="002762A5" w:rsidRPr="002762A5">
        <w:rPr>
          <w:rFonts w:ascii="Arial" w:hAnsi="Arial" w:cs="Arial"/>
          <w:b/>
          <w:color w:val="000000"/>
          <w:sz w:val="24"/>
        </w:rPr>
        <w:t xml:space="preserve"> - </w:t>
      </w:r>
      <w:r>
        <w:rPr>
          <w:rFonts w:ascii="Arial" w:hAnsi="Arial" w:cs="Arial"/>
          <w:b/>
          <w:color w:val="000000"/>
          <w:sz w:val="24"/>
        </w:rPr>
        <w:t>3</w:t>
      </w:r>
      <w:r w:rsidR="002762A5" w:rsidRPr="002762A5">
        <w:rPr>
          <w:rFonts w:ascii="Arial" w:hAnsi="Arial" w:cs="Arial"/>
          <w:b/>
          <w:color w:val="000000"/>
          <w:sz w:val="24"/>
        </w:rPr>
        <w:t xml:space="preserve">1 </w:t>
      </w:r>
      <w:r>
        <w:rPr>
          <w:rFonts w:ascii="Arial" w:hAnsi="Arial" w:cs="Arial"/>
          <w:b/>
          <w:color w:val="000000"/>
          <w:sz w:val="24"/>
        </w:rPr>
        <w:t>August</w:t>
      </w:r>
      <w:r w:rsidR="002762A5" w:rsidRPr="002762A5">
        <w:rPr>
          <w:rFonts w:ascii="Arial" w:hAnsi="Arial" w:cs="Arial"/>
          <w:b/>
          <w:color w:val="000000"/>
          <w:sz w:val="24"/>
        </w:rPr>
        <w:t xml:space="preserve"> 2021</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E7101">
        <w:rPr>
          <w:rFonts w:ascii="Arial" w:hAnsi="Arial" w:cs="Arial"/>
          <w:i/>
          <w:color w:val="000000"/>
          <w:sz w:val="18"/>
          <w:szCs w:val="18"/>
        </w:rPr>
        <w:t>21</w:t>
      </w:r>
      <w:r w:rsidR="005C279D">
        <w:rPr>
          <w:rFonts w:ascii="Arial" w:hAnsi="Arial" w:cs="Arial"/>
          <w:i/>
          <w:color w:val="000000"/>
          <w:sz w:val="18"/>
          <w:szCs w:val="18"/>
        </w:rPr>
        <w:t>4</w:t>
      </w:r>
      <w:r w:rsidR="00CF1314">
        <w:rPr>
          <w:rFonts w:ascii="Arial" w:hAnsi="Arial" w:cs="Arial"/>
          <w:i/>
          <w:color w:val="000000"/>
          <w:sz w:val="18"/>
          <w:szCs w:val="18"/>
        </w:rPr>
        <w:t>00</w:t>
      </w:r>
      <w:r w:rsidR="00481009">
        <w:rPr>
          <w:rFonts w:ascii="Arial" w:hAnsi="Arial" w:cs="Arial"/>
          <w:i/>
          <w:color w:val="000000"/>
          <w:sz w:val="18"/>
          <w:szCs w:val="18"/>
        </w:rPr>
        <w:t>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071D2F17" w:rsidR="00933170" w:rsidRPr="0073774C" w:rsidRDefault="00933170" w:rsidP="00933170">
            <w:pPr>
              <w:widowControl w:val="0"/>
              <w:spacing w:after="0"/>
              <w:rPr>
                <w:rFonts w:ascii="Arial" w:hAnsi="Arial" w:cs="Arial"/>
                <w:color w:val="000000" w:themeColor="text1"/>
                <w:sz w:val="18"/>
                <w:szCs w:val="18"/>
              </w:rPr>
            </w:pPr>
          </w:p>
        </w:tc>
        <w:tc>
          <w:tcPr>
            <w:tcW w:w="4420" w:type="dxa"/>
            <w:shd w:val="clear" w:color="000000" w:fill="auto"/>
            <w:vAlign w:val="center"/>
          </w:tcPr>
          <w:p w14:paraId="3915F569" w14:textId="05A432FE" w:rsidR="00933170" w:rsidRPr="0073774C" w:rsidRDefault="00933170" w:rsidP="00933170">
            <w:pPr>
              <w:widowControl w:val="0"/>
              <w:spacing w:after="0"/>
              <w:rPr>
                <w:rFonts w:ascii="Arial" w:hAnsi="Arial" w:cs="Arial"/>
                <w:color w:val="000000" w:themeColor="text1"/>
                <w:sz w:val="18"/>
                <w:szCs w:val="18"/>
              </w:rPr>
            </w:pPr>
          </w:p>
        </w:tc>
        <w:tc>
          <w:tcPr>
            <w:tcW w:w="851" w:type="dxa"/>
            <w:shd w:val="clear" w:color="000000" w:fill="auto"/>
            <w:vAlign w:val="center"/>
          </w:tcPr>
          <w:p w14:paraId="1A748A06" w14:textId="0744DF24" w:rsidR="00933170" w:rsidRPr="0073774C" w:rsidRDefault="00933170" w:rsidP="00933170">
            <w:pPr>
              <w:widowControl w:val="0"/>
              <w:spacing w:after="0"/>
              <w:rPr>
                <w:rFonts w:ascii="Arial" w:hAnsi="Arial" w:cs="Arial"/>
                <w:color w:val="000000" w:themeColor="text1"/>
                <w:sz w:val="18"/>
                <w:szCs w:val="18"/>
              </w:rPr>
            </w:pPr>
          </w:p>
        </w:tc>
        <w:tc>
          <w:tcPr>
            <w:tcW w:w="1417" w:type="dxa"/>
            <w:shd w:val="clear" w:color="000000" w:fill="auto"/>
            <w:vAlign w:val="center"/>
          </w:tcPr>
          <w:p w14:paraId="03DFC999" w14:textId="783129A3" w:rsidR="00933170" w:rsidRPr="0073774C" w:rsidRDefault="00933170" w:rsidP="00933170">
            <w:pPr>
              <w:widowControl w:val="0"/>
              <w:spacing w:after="0"/>
              <w:rPr>
                <w:rFonts w:ascii="Arial" w:hAnsi="Arial" w:cs="Arial"/>
                <w:color w:val="000000" w:themeColor="text1"/>
                <w:sz w:val="18"/>
                <w:szCs w:val="18"/>
              </w:rPr>
            </w:pPr>
          </w:p>
        </w:tc>
        <w:tc>
          <w:tcPr>
            <w:tcW w:w="1676" w:type="dxa"/>
            <w:shd w:val="clear" w:color="000000" w:fill="auto"/>
            <w:vAlign w:val="center"/>
          </w:tcPr>
          <w:p w14:paraId="3B4595A6" w14:textId="56C45B3C" w:rsidR="00891C0D" w:rsidRPr="0073774C" w:rsidRDefault="00891C0D" w:rsidP="00933170">
            <w:pPr>
              <w:widowControl w:val="0"/>
              <w:spacing w:after="0"/>
              <w:rPr>
                <w:rFonts w:ascii="Arial" w:hAnsi="Arial" w:cs="Arial"/>
                <w:color w:val="000000" w:themeColor="text1"/>
                <w:sz w:val="18"/>
                <w:szCs w:val="18"/>
              </w:rPr>
            </w:pPr>
          </w:p>
        </w:tc>
        <w:tc>
          <w:tcPr>
            <w:tcW w:w="1185" w:type="dxa"/>
            <w:shd w:val="clear" w:color="000000" w:fill="auto"/>
            <w:vAlign w:val="center"/>
          </w:tcPr>
          <w:p w14:paraId="778ADB71" w14:textId="12C7C56A" w:rsidR="00933170" w:rsidRPr="0073774C" w:rsidRDefault="00933170" w:rsidP="00E041E0">
            <w:pPr>
              <w:widowControl w:val="0"/>
              <w:spacing w:after="0"/>
              <w:rPr>
                <w:rFonts w:ascii="Arial" w:hAnsi="Arial" w:cs="Arial"/>
                <w:color w:val="000000" w:themeColor="text1"/>
                <w:sz w:val="18"/>
                <w:szCs w:val="18"/>
              </w:rPr>
            </w:pP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03C693D1"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2D17DE" w:rsidRPr="00B53755">
              <w:rPr>
                <w:rFonts w:ascii="Arial" w:hAnsi="Arial" w:cs="Arial"/>
                <w:color w:val="000000" w:themeColor="text1"/>
                <w:sz w:val="18"/>
                <w:szCs w:val="18"/>
              </w:rPr>
              <w:t>1</w:t>
            </w:r>
            <w:r w:rsidR="002D17DE">
              <w:rPr>
                <w:rFonts w:ascii="Arial" w:hAnsi="Arial" w:cs="Arial"/>
                <w:color w:val="000000" w:themeColor="text1"/>
                <w:sz w:val="18"/>
                <w:szCs w:val="18"/>
              </w:rPr>
              <w:t>3</w:t>
            </w:r>
            <w:r w:rsidR="00E041E0">
              <w:rPr>
                <w:rFonts w:ascii="Arial" w:hAnsi="Arial" w:cs="Arial"/>
                <w:color w:val="000000" w:themeColor="text1"/>
                <w:sz w:val="18"/>
                <w:szCs w:val="18"/>
              </w:rPr>
              <w:t>2</w:t>
            </w:r>
            <w:r w:rsidR="002D17DE">
              <w:rPr>
                <w:rFonts w:ascii="Arial" w:hAnsi="Arial" w:cs="Arial"/>
                <w:color w:val="000000" w:themeColor="text1"/>
                <w:sz w:val="18"/>
                <w:szCs w:val="18"/>
              </w:rPr>
              <w:t>e</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08928B65" w14:textId="77777777" w:rsidR="004D01E9"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07E4C829" w14:textId="77777777" w:rsidR="0028399C" w:rsidRDefault="0028399C"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29130042" w14:textId="791D4E40" w:rsidR="0028399C" w:rsidRPr="0073774C" w:rsidRDefault="0028399C" w:rsidP="00D55F3E">
            <w:pPr>
              <w:spacing w:after="0"/>
              <w:rPr>
                <w:rFonts w:ascii="Arial" w:hAnsi="Arial" w:cs="Arial"/>
                <w:color w:val="000000" w:themeColor="text1"/>
                <w:sz w:val="18"/>
                <w:szCs w:val="18"/>
              </w:rPr>
            </w:pPr>
            <w:r>
              <w:rPr>
                <w:rFonts w:ascii="Arial" w:hAnsi="Arial" w:cs="Arial"/>
                <w:color w:val="000000" w:themeColor="text1"/>
                <w:sz w:val="18"/>
                <w:szCs w:val="18"/>
              </w:rPr>
              <w:t xml:space="preserve">Suggest to add separate section </w:t>
            </w:r>
            <w:r w:rsidR="00D55F3E">
              <w:rPr>
                <w:rFonts w:ascii="Arial" w:hAnsi="Arial" w:cs="Arial"/>
                <w:color w:val="000000" w:themeColor="text1"/>
                <w:sz w:val="18"/>
                <w:szCs w:val="18"/>
              </w:rPr>
              <w:t xml:space="preserve">description </w:t>
            </w:r>
            <w:r>
              <w:rPr>
                <w:rFonts w:ascii="Arial" w:hAnsi="Arial" w:cs="Arial"/>
                <w:color w:val="000000" w:themeColor="text1"/>
                <w:sz w:val="18"/>
                <w:szCs w:val="18"/>
              </w:rPr>
              <w:t>into working procedure.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14ED2B08" w:rsidR="00933170" w:rsidRPr="0073774C" w:rsidRDefault="00933170" w:rsidP="00D55F3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w:t>
            </w:r>
            <w:r w:rsidR="00D55F3E">
              <w:rPr>
                <w:rFonts w:ascii="Arial" w:hAnsi="Arial" w:cs="Arial"/>
                <w:color w:val="000000" w:themeColor="text1"/>
                <w:sz w:val="18"/>
                <w:szCs w:val="18"/>
              </w:rPr>
              <w:t>6</w:t>
            </w:r>
            <w:r w:rsidR="002D17DE">
              <w:rPr>
                <w:rFonts w:ascii="Arial" w:hAnsi="Arial" w:cs="Arial"/>
                <w:color w:val="000000" w:themeColor="text1"/>
                <w:sz w:val="18"/>
                <w:szCs w:val="18"/>
              </w:rPr>
              <w:t>e</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45F557C6"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E041E0">
              <w:rPr>
                <w:rFonts w:ascii="Arial" w:hAnsi="Arial" w:cs="Arial"/>
                <w:color w:val="000000" w:themeColor="text1"/>
                <w:sz w:val="18"/>
                <w:szCs w:val="18"/>
              </w:rPr>
              <w:t>32e</w:t>
            </w:r>
          </w:p>
        </w:tc>
      </w:tr>
    </w:tbl>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E4B0A3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B97001">
              <w:rPr>
                <w:rFonts w:ascii="Arial" w:hAnsi="Arial" w:cs="Arial"/>
                <w:color w:val="000000" w:themeColor="text1"/>
                <w:sz w:val="18"/>
                <w:szCs w:val="18"/>
              </w:rPr>
              <w:t>31e</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4D9E857B" w:rsidR="00933170" w:rsidRPr="0073774C" w:rsidRDefault="00933170" w:rsidP="00C45B56">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0E0A9F">
              <w:rPr>
                <w:rFonts w:ascii="Arial" w:hAnsi="Arial" w:cs="Arial"/>
                <w:color w:val="000000" w:themeColor="text1"/>
                <w:sz w:val="18"/>
                <w:szCs w:val="18"/>
              </w:rPr>
              <w:t>3</w:t>
            </w:r>
            <w:r w:rsidR="00C45B56">
              <w:rPr>
                <w:rFonts w:ascii="Arial" w:hAnsi="Arial" w:cs="Arial"/>
                <w:color w:val="000000" w:themeColor="text1"/>
                <w:sz w:val="18"/>
                <w:szCs w:val="18"/>
              </w:rPr>
              <w:t>2</w:t>
            </w:r>
            <w:r w:rsidR="000E0A9F">
              <w:rPr>
                <w:rFonts w:ascii="Arial" w:hAnsi="Arial" w:cs="Arial"/>
                <w:color w:val="000000" w:themeColor="text1"/>
                <w:sz w:val="18"/>
                <w:szCs w:val="18"/>
              </w:rPr>
              <w:t>e</w:t>
            </w:r>
          </w:p>
        </w:tc>
      </w:tr>
      <w:tr w:rsidR="006D3B85" w:rsidRPr="00A85184" w14:paraId="55E4276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A266F8" w14:textId="3911632F"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A8997AA" w14:textId="77777777" w:rsidR="006D3B85" w:rsidRDefault="006D3B85" w:rsidP="00BA00EE">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heck the legal value of error code for all notifications in TS 28.532 (related tdoc S5-202225)</w:t>
            </w:r>
          </w:p>
          <w:p w14:paraId="5C551767" w14:textId="4ADA7817" w:rsidR="006D3B85" w:rsidRPr="006D3B85" w:rsidRDefault="006D3B85" w:rsidP="00BA00EE">
            <w:pPr>
              <w:rPr>
                <w:rFonts w:ascii="Arial" w:hAnsi="Arial" w:cs="Arial"/>
                <w:color w:val="000000"/>
                <w:sz w:val="18"/>
                <w:szCs w:val="18"/>
                <w:lang w:eastAsia="zh-CN"/>
              </w:rPr>
            </w:pPr>
            <w:r>
              <w:rPr>
                <w:rFonts w:ascii="Arial" w:hAnsi="Arial" w:cs="Arial"/>
                <w:color w:val="000000"/>
                <w:sz w:val="18"/>
                <w:szCs w:val="18"/>
                <w:lang w:eastAsia="zh-CN"/>
              </w:rPr>
              <w:t xml:space="preserve">Ericsson comment: </w:t>
            </w:r>
            <w:r w:rsidRPr="006D3B85">
              <w:rPr>
                <w:rFonts w:ascii="Arial" w:hAnsi="Arial" w:cs="Arial"/>
                <w:color w:val="000000"/>
                <w:sz w:val="18"/>
                <w:szCs w:val="18"/>
                <w:lang w:eastAsia="zh-CN"/>
              </w:rPr>
              <w:t>In S5-202225 why is only the 204: success listed as a result? I imagine other results are also possible. At least add the error result received if notifyMOIChanges is not supported but still received. Also add an error result if ONLY notifyMOIChanges are supported but the 3 individual notifyChanges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76FA60E" w14:textId="50F94667"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42468C" w14:textId="578E5F8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6992C13" w14:textId="2782194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3C85C2" w14:textId="152F84E7" w:rsidR="006D3B85" w:rsidRDefault="006D3B85" w:rsidP="00E8469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E84694">
              <w:rPr>
                <w:rFonts w:ascii="Arial" w:hAnsi="Arial" w:cs="Arial"/>
                <w:color w:val="000000"/>
                <w:sz w:val="18"/>
                <w:szCs w:val="18"/>
                <w:lang w:eastAsia="zh-CN"/>
              </w:rPr>
              <w:t>2</w:t>
            </w:r>
            <w:r>
              <w:rPr>
                <w:rFonts w:ascii="Arial" w:hAnsi="Arial" w:cs="Arial"/>
                <w:color w:val="000000"/>
                <w:sz w:val="18"/>
                <w:szCs w:val="18"/>
                <w:lang w:eastAsia="zh-CN"/>
              </w:rPr>
              <w:t>e</w:t>
            </w:r>
          </w:p>
        </w:tc>
      </w:tr>
      <w:tr w:rsidR="00201D9A" w:rsidRPr="00A85184" w14:paraId="4F4A67C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D99FEEA" w14:textId="07AC2BA2"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130e</w:t>
            </w:r>
            <w:r>
              <w:rPr>
                <w:rFonts w:ascii="Arial" w:hAnsi="Arial" w:cs="Arial"/>
                <w:color w:val="000000"/>
                <w:sz w:val="18"/>
                <w:szCs w:val="18"/>
                <w:lang w:eastAsia="zh-CN"/>
              </w:rPr>
              <w:t>.8</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7D541B4" w14:textId="0016CE04" w:rsidR="00201D9A" w:rsidRPr="00201D9A" w:rsidRDefault="00201D9A" w:rsidP="00201D9A">
            <w:pPr>
              <w:rPr>
                <w:rFonts w:ascii="Arial" w:hAnsi="Arial" w:cs="Arial"/>
                <w:color w:val="000000"/>
                <w:sz w:val="18"/>
                <w:szCs w:val="18"/>
                <w:lang w:eastAsia="zh-CN"/>
              </w:rPr>
            </w:pPr>
            <w:r w:rsidRPr="00201D9A">
              <w:rPr>
                <w:rFonts w:ascii="Arial" w:hAnsi="Arial" w:cs="Arial"/>
                <w:color w:val="000000"/>
                <w:sz w:val="18"/>
                <w:szCs w:val="18"/>
                <w:lang w:eastAsia="zh-CN"/>
              </w:rPr>
              <w:t>The fault.yaml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68968" w14:textId="7F2E9B67"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w:t>
            </w:r>
            <w:r w:rsidR="003707C0">
              <w:rPr>
                <w:rFonts w:ascii="Arial" w:hAnsi="Arial" w:cs="Arial"/>
                <w:color w:val="000000"/>
                <w:sz w:val="18"/>
                <w:szCs w:val="18"/>
                <w:lang w:eastAsia="zh-CN"/>
              </w:rPr>
              <w:t>l</w:t>
            </w:r>
            <w:r>
              <w:rPr>
                <w:rFonts w:ascii="Arial" w:hAnsi="Arial" w:cs="Arial"/>
                <w:color w:val="000000"/>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C122DB9" w14:textId="6962466A"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0DBB1CA" w14:textId="77777777" w:rsidR="00201D9A" w:rsidRDefault="00201D9A" w:rsidP="00201D9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0711556" w14:textId="2088BC9B" w:rsidR="0028399C" w:rsidRDefault="0028399C" w:rsidP="00201D9A">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D4C32EC" w14:textId="5B0A5354" w:rsidR="00201D9A" w:rsidRDefault="00201D9A"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6449FA">
              <w:rPr>
                <w:rFonts w:ascii="Arial" w:hAnsi="Arial" w:cs="Arial"/>
                <w:color w:val="000000"/>
                <w:sz w:val="18"/>
                <w:szCs w:val="18"/>
                <w:lang w:eastAsia="zh-CN"/>
              </w:rPr>
              <w:t>2</w:t>
            </w:r>
            <w:r>
              <w:rPr>
                <w:rFonts w:ascii="Arial" w:hAnsi="Arial" w:cs="Arial"/>
                <w:color w:val="000000"/>
                <w:sz w:val="18"/>
                <w:szCs w:val="18"/>
                <w:lang w:eastAsia="zh-CN"/>
              </w:rPr>
              <w:t>e</w:t>
            </w:r>
          </w:p>
        </w:tc>
      </w:tr>
      <w:tr w:rsidR="003707C0" w:rsidRPr="00A85184" w14:paraId="3EB1118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046389" w14:textId="01178AA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30e.9</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F6B3612" w14:textId="6E0238B7" w:rsidR="003707C0" w:rsidRPr="00201D9A" w:rsidRDefault="003707C0" w:rsidP="00EA139B">
            <w:pPr>
              <w:rPr>
                <w:rFonts w:ascii="Arial" w:hAnsi="Arial" w:cs="Arial"/>
                <w:color w:val="000000"/>
                <w:sz w:val="18"/>
                <w:szCs w:val="18"/>
                <w:lang w:eastAsia="zh-CN"/>
              </w:rPr>
            </w:pPr>
            <w:r>
              <w:rPr>
                <w:rFonts w:ascii="Arial" w:hAnsi="Arial" w:cs="Arial"/>
                <w:color w:val="000000"/>
                <w:sz w:val="18"/>
                <w:szCs w:val="18"/>
                <w:lang w:eastAsia="zh-CN"/>
              </w:rPr>
              <w:t>Implement the mechanism to assure the stage 2 and stage3 alignment for one or more solution sets.</w:t>
            </w:r>
            <w:r w:rsidR="00A8516C">
              <w:rPr>
                <w:rFonts w:ascii="Arial" w:hAnsi="Arial" w:cs="Arial"/>
                <w:color w:val="000000"/>
                <w:sz w:val="18"/>
                <w:szCs w:val="18"/>
                <w:lang w:eastAsia="zh-CN"/>
              </w:rPr>
              <w:t xml:space="preserve"> And decide whether one or more SS</w:t>
            </w:r>
            <w:r w:rsidR="00EA139B">
              <w:rPr>
                <w:rFonts w:ascii="Arial" w:hAnsi="Arial" w:cs="Arial"/>
                <w:color w:val="000000"/>
                <w:sz w:val="18"/>
                <w:szCs w:val="18"/>
                <w:lang w:eastAsia="zh-CN"/>
              </w:rPr>
              <w:t xml:space="preserve"> </w:t>
            </w:r>
            <w:r w:rsidR="00A8516C">
              <w:rPr>
                <w:rFonts w:ascii="Arial" w:hAnsi="Arial" w:cs="Arial"/>
                <w:color w:val="000000"/>
                <w:sz w:val="18"/>
                <w:szCs w:val="18"/>
                <w:lang w:eastAsia="zh-CN"/>
              </w:rPr>
              <w:t xml:space="preserve">has to </w:t>
            </w:r>
            <w:r w:rsidR="00D856FE">
              <w:rPr>
                <w:rFonts w:ascii="Arial" w:hAnsi="Arial" w:cs="Arial"/>
                <w:color w:val="000000"/>
                <w:sz w:val="18"/>
                <w:szCs w:val="18"/>
                <w:lang w:eastAsia="zh-CN"/>
              </w:rPr>
              <w:t xml:space="preserve">be </w:t>
            </w:r>
            <w:r w:rsidR="00A8516C">
              <w:rPr>
                <w:rFonts w:ascii="Arial" w:hAnsi="Arial" w:cs="Arial"/>
                <w:color w:val="000000"/>
                <w:sz w:val="18"/>
                <w:szCs w:val="18"/>
                <w:lang w:eastAsia="zh-CN"/>
              </w:rPr>
              <w:t>provided for every stage 2 items</w:t>
            </w:r>
            <w:r w:rsidR="00EA139B">
              <w:rPr>
                <w:rFonts w:ascii="Arial" w:hAnsi="Arial" w:cs="Arial"/>
                <w:color w:val="000000"/>
                <w:sz w:val="18"/>
                <w:szCs w:val="18"/>
                <w:lang w:eastAsia="zh-CN"/>
              </w:rPr>
              <w:t xml:space="preserve"> (define the mandatory set)</w:t>
            </w:r>
            <w:r w:rsidR="00A8516C">
              <w:rPr>
                <w:rFonts w:ascii="Arial" w:hAnsi="Arial" w:cs="Arial"/>
                <w:color w:val="000000"/>
                <w:sz w:val="18"/>
                <w:szCs w:val="18"/>
                <w:lang w:eastAsia="zh-CN"/>
              </w:rPr>
              <w:t>.</w:t>
            </w:r>
            <w:r w:rsidR="00485EDF">
              <w:rPr>
                <w:rFonts w:ascii="Arial" w:hAnsi="Arial" w:cs="Arial"/>
                <w:color w:val="000000"/>
                <w:sz w:val="18"/>
                <w:szCs w:val="18"/>
                <w:lang w:eastAsia="zh-CN"/>
              </w:rPr>
              <w:t xml:space="preserve">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F0605F6" w14:textId="4DC6CF7A"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51F9BC3" w14:textId="0DE4CA1B"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Leaders</w:t>
            </w:r>
            <w:r w:rsidR="00A8516C">
              <w:rPr>
                <w:rFonts w:ascii="Arial" w:hAnsi="Arial" w:cs="Arial"/>
                <w:color w:val="000000"/>
                <w:sz w:val="18"/>
                <w:szCs w:val="18"/>
                <w:lang w:eastAsia="zh-CN"/>
              </w:rPr>
              <w:t>/Yi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1CB1B60" w14:textId="77777777"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8A7692C" w14:textId="57E60E7C" w:rsidR="0035742E" w:rsidRDefault="0035742E" w:rsidP="00201D9A">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97A94F4" w14:textId="69989C3C" w:rsidR="003707C0" w:rsidRDefault="003707C0" w:rsidP="002C0E6D">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2C0E6D">
              <w:rPr>
                <w:rFonts w:ascii="Arial" w:hAnsi="Arial" w:cs="Arial"/>
                <w:color w:val="000000"/>
                <w:sz w:val="18"/>
                <w:szCs w:val="18"/>
                <w:lang w:eastAsia="zh-CN"/>
              </w:rPr>
              <w:t>7</w:t>
            </w:r>
            <w:r>
              <w:rPr>
                <w:rFonts w:ascii="Arial" w:hAnsi="Arial" w:cs="Arial"/>
                <w:color w:val="000000"/>
                <w:sz w:val="18"/>
                <w:szCs w:val="18"/>
                <w:lang w:eastAsia="zh-CN"/>
              </w:rPr>
              <w:t>e</w:t>
            </w:r>
          </w:p>
        </w:tc>
      </w:tr>
      <w:tr w:rsidR="006C0723" w:rsidRPr="00A85184" w14:paraId="1F5427B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9F201C" w14:textId="595195E9"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E9FADA8" w14:textId="1A547DF6" w:rsidR="006C0723" w:rsidRDefault="006C0723" w:rsidP="006C0723">
            <w:pPr>
              <w:rPr>
                <w:rFonts w:ascii="Arial" w:hAnsi="Arial" w:cs="Arial"/>
                <w:color w:val="000000"/>
                <w:sz w:val="18"/>
                <w:szCs w:val="18"/>
                <w:lang w:eastAsia="zh-CN"/>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sidR="00390A11">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ED5FDEB" w14:textId="01B4F829" w:rsidR="006C0723" w:rsidRPr="006C0723" w:rsidRDefault="006C0723" w:rsidP="006C0723">
            <w:pPr>
              <w:spacing w:after="0"/>
              <w:rPr>
                <w:rFonts w:ascii="Arial" w:hAnsi="Arial" w:cs="Arial"/>
                <w:color w:val="000000"/>
                <w:sz w:val="18"/>
                <w:szCs w:val="18"/>
                <w:lang w:eastAsia="zh-CN"/>
              </w:rPr>
            </w:pPr>
            <w:r>
              <w:rPr>
                <w:rFonts w:ascii="Arial" w:hAnsi="Arial" w:cs="Arial"/>
                <w:color w:val="000000"/>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27AEBD2" w14:textId="14613490"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8CE13BE" w14:textId="77777777"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20B5D41F" w14:textId="0691732E" w:rsidR="0035742E" w:rsidRDefault="0035742E" w:rsidP="006C0723">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A977443" w14:textId="1EAE8AD5" w:rsidR="006C0723" w:rsidRDefault="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2C0E6D">
              <w:rPr>
                <w:rFonts w:ascii="Arial" w:hAnsi="Arial" w:cs="Arial"/>
                <w:color w:val="000000"/>
                <w:sz w:val="18"/>
                <w:szCs w:val="18"/>
                <w:lang w:eastAsia="zh-CN"/>
              </w:rPr>
              <w:t>7</w:t>
            </w:r>
            <w:r>
              <w:rPr>
                <w:rFonts w:ascii="Arial" w:hAnsi="Arial" w:cs="Arial"/>
                <w:color w:val="000000"/>
                <w:sz w:val="18"/>
                <w:szCs w:val="18"/>
                <w:lang w:eastAsia="zh-CN"/>
              </w:rPr>
              <w:t>e</w:t>
            </w:r>
          </w:p>
        </w:tc>
      </w:tr>
      <w:tr w:rsidR="00E249B7" w:rsidRPr="00A85184" w14:paraId="6BE6B7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FB18FC4" w14:textId="7E7A9CC0"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9E52AEB" w14:textId="6C6286E4" w:rsidR="00E249B7" w:rsidRDefault="00E249B7" w:rsidP="006C0723">
            <w:pPr>
              <w:rPr>
                <w:rFonts w:ascii="Arial" w:hAnsi="Arial" w:cs="Arial"/>
                <w:color w:val="000000"/>
                <w:sz w:val="18"/>
                <w:szCs w:val="18"/>
                <w:lang w:eastAsia="zh-CN"/>
              </w:rPr>
            </w:pPr>
            <w:r>
              <w:rPr>
                <w:rFonts w:ascii="Arial" w:hAnsi="Arial" w:cs="Arial"/>
                <w:color w:val="000000"/>
                <w:sz w:val="18"/>
                <w:szCs w:val="18"/>
                <w:lang w:eastAsia="zh-CN"/>
              </w:rPr>
              <w:t>Clean up functionality in Rel-16 for which there is no support in network traffic function.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7AC559B" w14:textId="7B4719A5" w:rsidR="00E249B7" w:rsidRDefault="00520764"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95D0C27" w14:textId="6A7BD83D"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1A7FCEC" w14:textId="4139F22C"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9ED1E2" w14:textId="7C7852BA" w:rsidR="00E249B7" w:rsidRDefault="00520764" w:rsidP="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0764" w:rsidRPr="00A85184" w14:paraId="649B5B97"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260C2FC" w14:textId="6F2CD3E7"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5251118" w14:textId="35E6106F" w:rsidR="00520764" w:rsidRDefault="00520764" w:rsidP="00520764">
            <w:pPr>
              <w:rPr>
                <w:rFonts w:ascii="Arial" w:hAnsi="Arial" w:cs="Arial"/>
                <w:color w:val="000000"/>
                <w:sz w:val="18"/>
                <w:szCs w:val="18"/>
                <w:lang w:eastAsia="zh-CN"/>
              </w:rPr>
            </w:pPr>
            <w:r>
              <w:rPr>
                <w:rFonts w:ascii="Arial" w:hAnsi="Arial" w:cs="Arial"/>
                <w:color w:val="000000"/>
                <w:sz w:val="18"/>
                <w:szCs w:val="18"/>
                <w:lang w:eastAsia="zh-CN"/>
              </w:rPr>
              <w:t>Clean up in Rel-16 for which there is no support.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A0D8D80" w14:textId="6A8809DB"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4FA41CA" w14:textId="32ABDA24"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FBAB77F" w14:textId="05DC56D9"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91E9087" w14:textId="0ECBC946" w:rsidR="00520764" w:rsidRDefault="00520764"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217090" w:rsidRPr="00A85184" w14:paraId="05B03A6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AC7B8B" w14:textId="262F982A" w:rsidR="00217090" w:rsidRDefault="00217090" w:rsidP="00520764">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50C5180" w14:textId="67A0D482" w:rsidR="00217090" w:rsidRDefault="00217090" w:rsidP="00FD1036">
            <w:pPr>
              <w:rPr>
                <w:rFonts w:ascii="Arial" w:hAnsi="Arial" w:cs="Arial"/>
                <w:color w:val="000000"/>
                <w:sz w:val="18"/>
                <w:szCs w:val="18"/>
                <w:lang w:eastAsia="zh-CN"/>
              </w:rPr>
            </w:pPr>
            <w:r w:rsidRPr="00217090">
              <w:rPr>
                <w:rFonts w:ascii="Arial" w:hAnsi="Arial" w:cs="Arial"/>
                <w:color w:val="000000"/>
                <w:sz w:val="18"/>
                <w:szCs w:val="18"/>
                <w:lang w:eastAsia="zh-CN"/>
              </w:rPr>
              <w:t xml:space="preserve">3GPP SA5 to </w:t>
            </w:r>
            <w:r w:rsidR="00FD1036">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sidR="00FD1036">
              <w:rPr>
                <w:rFonts w:ascii="Arial" w:hAnsi="Arial" w:cs="Arial"/>
                <w:color w:val="000000"/>
                <w:sz w:val="18"/>
                <w:szCs w:val="18"/>
                <w:lang w:eastAsia="zh-CN"/>
              </w:rPr>
              <w:t>,</w:t>
            </w:r>
            <w:r w:rsidR="00FD1036">
              <w:t xml:space="preserve"> </w:t>
            </w:r>
            <w:r w:rsidR="00FD1036"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9F525A" w14:textId="0DD3E38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26F8AC" w14:textId="22511DA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51EBE3E" w14:textId="24766F2A"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7752F9C" w14:textId="14B9D36B" w:rsidR="00217090" w:rsidRDefault="00217090"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9B2D81" w:rsidRPr="00A85184" w14:paraId="0078648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476C1D7" w14:textId="73FD9D57"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F75696" w14:textId="20386B41" w:rsidR="009B2D81" w:rsidRPr="00217090" w:rsidRDefault="009B2D81" w:rsidP="00520764">
            <w:pPr>
              <w:rPr>
                <w:rFonts w:ascii="Arial" w:hAnsi="Arial" w:cs="Arial"/>
                <w:color w:val="000000"/>
                <w:sz w:val="18"/>
                <w:szCs w:val="18"/>
                <w:lang w:eastAsia="zh-CN"/>
              </w:rPr>
            </w:pPr>
            <w:r>
              <w:rPr>
                <w:rFonts w:ascii="Arial" w:hAnsi="Arial" w:cs="Arial"/>
                <w:color w:val="000000"/>
                <w:sz w:val="18"/>
                <w:szCs w:val="18"/>
                <w:lang w:eastAsia="zh-CN"/>
              </w:rPr>
              <w:t xml:space="preserve">Considering an </w:t>
            </w:r>
            <w:r w:rsidR="00FD1036">
              <w:rPr>
                <w:rFonts w:ascii="Arial" w:hAnsi="Arial" w:cs="Arial"/>
                <w:color w:val="000000"/>
                <w:sz w:val="18"/>
                <w:szCs w:val="18"/>
                <w:lang w:eastAsia="zh-CN"/>
              </w:rPr>
              <w:t xml:space="preserve">new </w:t>
            </w:r>
            <w:r>
              <w:rPr>
                <w:rFonts w:ascii="Arial" w:hAnsi="Arial" w:cs="Arial"/>
                <w:color w:val="000000"/>
                <w:sz w:val="18"/>
                <w:szCs w:val="18"/>
                <w:lang w:eastAsia="zh-CN"/>
              </w:rPr>
              <w:t>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C1672C" w14:textId="2C1D37F5"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F9FE30C" w14:textId="071484C9" w:rsidR="009B2D81" w:rsidRDefault="009B2D81" w:rsidP="00520764">
            <w:pPr>
              <w:spacing w:after="0"/>
              <w:rPr>
                <w:rFonts w:ascii="Arial" w:hAnsi="Arial" w:cs="Arial"/>
                <w:color w:val="000000"/>
                <w:sz w:val="18"/>
                <w:szCs w:val="18"/>
                <w:lang w:eastAsia="zh-CN"/>
              </w:rPr>
            </w:pPr>
            <w:r>
              <w:rPr>
                <w:rFonts w:ascii="Arial" w:hAnsi="Arial" w:cs="Arial"/>
                <w:color w:val="000000"/>
                <w:sz w:val="18"/>
                <w:szCs w:val="18"/>
                <w:lang w:eastAsia="zh-CN"/>
              </w:rPr>
              <w:t>YiZhi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3D5F198" w14:textId="4002A2B3"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1A20A78" w14:textId="77B2A5DC" w:rsidR="009B2D81" w:rsidRDefault="009B2D8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56282F">
              <w:rPr>
                <w:rFonts w:ascii="Arial" w:hAnsi="Arial" w:cs="Arial"/>
                <w:color w:val="000000"/>
                <w:sz w:val="18"/>
                <w:szCs w:val="18"/>
                <w:lang w:eastAsia="zh-CN"/>
              </w:rPr>
              <w:t>4</w:t>
            </w:r>
            <w:r>
              <w:rPr>
                <w:rFonts w:ascii="Arial" w:hAnsi="Arial" w:cs="Arial"/>
                <w:color w:val="000000"/>
                <w:sz w:val="18"/>
                <w:szCs w:val="18"/>
                <w:lang w:eastAsia="zh-CN"/>
              </w:rPr>
              <w:t>e</w:t>
            </w:r>
          </w:p>
        </w:tc>
      </w:tr>
      <w:tr w:rsidR="00755ED6" w:rsidRPr="00A85184" w14:paraId="0FBFB8D3"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B76562C" w14:textId="0F0E1110"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33e.1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5D49A9E" w14:textId="1E746A9B" w:rsidR="00755ED6" w:rsidRDefault="00755ED6" w:rsidP="00755ED6">
            <w:pPr>
              <w:rPr>
                <w:rFonts w:ascii="Arial" w:hAnsi="Arial" w:cs="Arial"/>
                <w:color w:val="000000"/>
                <w:sz w:val="18"/>
                <w:szCs w:val="18"/>
                <w:lang w:eastAsia="zh-CN"/>
              </w:rPr>
            </w:pPr>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83C87EC" w14:textId="0E77A151" w:rsidR="00755ED6" w:rsidRP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37517C" w14:textId="3ECAC31E"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8C2C34F" w14:textId="77777777"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BF5FE0" w14:textId="77777777" w:rsidR="009E2B8F" w:rsidRDefault="000D49EC" w:rsidP="00E1287C">
            <w:pPr>
              <w:spacing w:after="0"/>
              <w:rPr>
                <w:rFonts w:ascii="Arial" w:hAnsi="Arial" w:cs="Arial"/>
                <w:color w:val="000000"/>
                <w:sz w:val="18"/>
                <w:szCs w:val="18"/>
                <w:lang w:eastAsia="zh-CN"/>
              </w:rPr>
            </w:pPr>
            <w:r>
              <w:rPr>
                <w:rFonts w:ascii="Arial" w:hAnsi="Arial" w:cs="Arial"/>
                <w:color w:val="000000"/>
                <w:sz w:val="18"/>
                <w:szCs w:val="18"/>
                <w:lang w:eastAsia="zh-CN"/>
              </w:rPr>
              <w:t>S5-206257 is submitted to SA5#134e.</w:t>
            </w:r>
          </w:p>
          <w:p w14:paraId="4478349C" w14:textId="62CE0B5C" w:rsidR="000D49EC" w:rsidRDefault="000D49EC" w:rsidP="00E1287C">
            <w:pPr>
              <w:spacing w:after="0"/>
              <w:rPr>
                <w:rFonts w:ascii="Arial" w:hAnsi="Arial" w:cs="Arial"/>
                <w:color w:val="000000"/>
                <w:sz w:val="18"/>
                <w:szCs w:val="18"/>
                <w:lang w:eastAsia="zh-CN"/>
              </w:rPr>
            </w:pPr>
            <w:r>
              <w:rPr>
                <w:rFonts w:ascii="Arial" w:hAnsi="Arial" w:cs="Arial"/>
                <w:color w:val="000000"/>
                <w:sz w:val="18"/>
                <w:szCs w:val="18"/>
                <w:lang w:eastAsia="zh-CN"/>
              </w:rPr>
              <w:t xml:space="preserve"> </w:t>
            </w:r>
          </w:p>
          <w:p w14:paraId="710A5938" w14:textId="77777777" w:rsidR="009E2B8F" w:rsidRDefault="009E2B8F" w:rsidP="00E1287C">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p>
          <w:p w14:paraId="350D9D99" w14:textId="77777777" w:rsidR="0058587C" w:rsidRDefault="0058587C" w:rsidP="00E1287C">
            <w:pPr>
              <w:spacing w:after="0"/>
              <w:rPr>
                <w:rFonts w:ascii="Arial" w:hAnsi="Arial" w:cs="Arial"/>
                <w:color w:val="000000"/>
                <w:sz w:val="18"/>
                <w:szCs w:val="18"/>
                <w:lang w:eastAsia="zh-CN"/>
              </w:rPr>
            </w:pPr>
          </w:p>
          <w:p w14:paraId="29D634F8" w14:textId="77777777" w:rsidR="0058587C" w:rsidRDefault="0058587C" w:rsidP="00E1287C">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w:t>
            </w:r>
            <w:r>
              <w:rPr>
                <w:rFonts w:ascii="Arial" w:hAnsi="Arial" w:cs="Arial"/>
                <w:color w:val="000000"/>
                <w:sz w:val="18"/>
                <w:szCs w:val="18"/>
                <w:lang w:eastAsia="zh-CN"/>
              </w:rPr>
              <w:t>2129 and S5-212131 are submitted to SA5#136e.</w:t>
            </w:r>
          </w:p>
          <w:p w14:paraId="19BADBA6" w14:textId="77777777" w:rsidR="00AE375D" w:rsidRDefault="00AE375D" w:rsidP="00E1287C">
            <w:pPr>
              <w:spacing w:after="0"/>
              <w:rPr>
                <w:rFonts w:ascii="Arial" w:hAnsi="Arial" w:cs="Arial"/>
                <w:color w:val="000000"/>
                <w:sz w:val="18"/>
                <w:szCs w:val="18"/>
                <w:lang w:eastAsia="zh-CN"/>
              </w:rPr>
            </w:pPr>
          </w:p>
          <w:p w14:paraId="3202AF37" w14:textId="77777777" w:rsidR="00AE375D" w:rsidRDefault="00AE375D" w:rsidP="00E1287C">
            <w:pPr>
              <w:spacing w:after="0"/>
              <w:rPr>
                <w:ins w:id="0" w:author="Huawei" w:date="2021-08-13T19:25:00Z"/>
                <w:rFonts w:ascii="Arial" w:hAnsi="Arial" w:cs="Arial"/>
                <w:color w:val="000000"/>
                <w:sz w:val="18"/>
                <w:szCs w:val="18"/>
                <w:lang w:eastAsia="zh-CN"/>
              </w:rPr>
            </w:pPr>
            <w:r w:rsidRPr="00AE375D">
              <w:rPr>
                <w:rFonts w:ascii="Arial" w:hAnsi="Arial" w:cs="Arial"/>
                <w:color w:val="000000"/>
                <w:sz w:val="18"/>
                <w:szCs w:val="18"/>
                <w:lang w:eastAsia="zh-CN"/>
              </w:rPr>
              <w:t>S5-213414/S5-213268</w:t>
            </w:r>
            <w:r>
              <w:rPr>
                <w:rFonts w:ascii="Arial" w:hAnsi="Arial" w:cs="Arial"/>
                <w:color w:val="000000"/>
                <w:sz w:val="18"/>
                <w:szCs w:val="18"/>
                <w:lang w:eastAsia="zh-CN"/>
              </w:rPr>
              <w:t xml:space="preserve"> are submitted to SA5#137e.</w:t>
            </w:r>
          </w:p>
          <w:p w14:paraId="6D27CFFD" w14:textId="77777777" w:rsidR="002A37F2" w:rsidRDefault="002A37F2" w:rsidP="00E1287C">
            <w:pPr>
              <w:spacing w:after="0"/>
              <w:rPr>
                <w:ins w:id="1" w:author="Huawei" w:date="2021-08-13T19:26:00Z"/>
                <w:rFonts w:ascii="Arial" w:hAnsi="Arial" w:cs="Arial"/>
                <w:color w:val="000000"/>
                <w:sz w:val="18"/>
                <w:szCs w:val="18"/>
                <w:lang w:eastAsia="zh-CN"/>
              </w:rPr>
            </w:pPr>
          </w:p>
          <w:p w14:paraId="2B630BA8" w14:textId="007EA9C3" w:rsidR="002A37F2" w:rsidRDefault="002A37F2" w:rsidP="00E1287C">
            <w:pPr>
              <w:spacing w:after="0"/>
              <w:rPr>
                <w:ins w:id="2" w:author="Huawei" w:date="2021-08-13T19:25:00Z"/>
                <w:rFonts w:ascii="Arial" w:hAnsi="Arial" w:cs="Arial"/>
                <w:color w:val="000000"/>
                <w:sz w:val="18"/>
                <w:szCs w:val="18"/>
                <w:lang w:eastAsia="zh-CN"/>
              </w:rPr>
            </w:pPr>
            <w:ins w:id="3" w:author="Huawei" w:date="2021-08-13T19:26:00Z">
              <w:r w:rsidRPr="002A37F2">
                <w:rPr>
                  <w:rFonts w:ascii="Arial" w:hAnsi="Arial" w:cs="Arial"/>
                  <w:color w:val="000000"/>
                  <w:sz w:val="18"/>
                  <w:szCs w:val="18"/>
                  <w:lang w:eastAsia="zh-CN"/>
                </w:rPr>
                <w:t>S5</w:t>
              </w:r>
              <w:r w:rsidRPr="002A37F2">
                <w:rPr>
                  <w:rFonts w:ascii="MS Gothic" w:hAnsi="MS Gothic" w:cs="MS Gothic"/>
                  <w:color w:val="000000"/>
                  <w:sz w:val="18"/>
                  <w:szCs w:val="18"/>
                  <w:lang w:eastAsia="zh-CN"/>
                </w:rPr>
                <w:t>‑</w:t>
              </w:r>
              <w:r>
                <w:rPr>
                  <w:rFonts w:ascii="Arial" w:hAnsi="Arial" w:cs="Arial"/>
                  <w:color w:val="000000"/>
                  <w:sz w:val="18"/>
                  <w:szCs w:val="18"/>
                  <w:lang w:eastAsia="zh-CN"/>
                </w:rPr>
                <w:t>213455 is agreed in SA5#137e.</w:t>
              </w:r>
            </w:ins>
          </w:p>
          <w:p w14:paraId="563DD956" w14:textId="4F438A92" w:rsidR="002A37F2" w:rsidRDefault="002A37F2" w:rsidP="00E1287C">
            <w:pPr>
              <w:spacing w:after="0"/>
              <w:rPr>
                <w:rFonts w:ascii="Arial" w:hAnsi="Arial" w:cs="Arial"/>
                <w:color w:val="000000"/>
                <w:sz w:val="18"/>
                <w:szCs w:val="18"/>
                <w:lang w:eastAsia="zh-CN"/>
              </w:rPr>
            </w:pPr>
            <w:ins w:id="4" w:author="Huawei" w:date="2021-08-13T19:25:00Z">
              <w:r>
                <w:rPr>
                  <w:rFonts w:ascii="Arial" w:hAnsi="Arial" w:cs="Arial"/>
                  <w:color w:val="000000"/>
                  <w:sz w:val="18"/>
                  <w:szCs w:val="18"/>
                  <w:lang w:eastAsia="zh-CN"/>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C7A989" w14:textId="2910C979" w:rsidR="00755ED6" w:rsidRDefault="00755ED6" w:rsidP="00E1287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9E2B8F">
              <w:rPr>
                <w:rFonts w:ascii="Arial" w:hAnsi="Arial" w:cs="Arial"/>
                <w:color w:val="000000"/>
                <w:sz w:val="18"/>
                <w:szCs w:val="18"/>
                <w:lang w:eastAsia="zh-CN"/>
              </w:rPr>
              <w:t>5</w:t>
            </w:r>
            <w:r>
              <w:rPr>
                <w:rFonts w:ascii="Arial" w:hAnsi="Arial" w:cs="Arial"/>
                <w:color w:val="000000"/>
                <w:sz w:val="18"/>
                <w:szCs w:val="18"/>
                <w:lang w:eastAsia="zh-CN"/>
              </w:rPr>
              <w:t>e</w:t>
            </w:r>
          </w:p>
        </w:tc>
      </w:tr>
      <w:tr w:rsidR="00380A6E" w:rsidRPr="00A85184" w14:paraId="60FBDB3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ABFF57C" w14:textId="67955554"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13970A2" w14:textId="10DB0204" w:rsidR="00380A6E" w:rsidRDefault="00380A6E" w:rsidP="00380A6E">
            <w:pPr>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3A2E7D8" w14:textId="708C1239"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BA52002" w14:textId="48A4033A"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8C9E50F" w14:textId="571C9EE9"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46565B7" w14:textId="00093E7E" w:rsidR="00380A6E" w:rsidRDefault="00380A6E" w:rsidP="00380A6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2268F5" w:rsidRPr="00A85184" w14:paraId="6C5772B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F427A4D" w14:textId="4043B003"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45AA675" w14:textId="01F956BD" w:rsidR="002268F5" w:rsidRPr="00FF52C3" w:rsidRDefault="002268F5" w:rsidP="0028719C">
            <w:pPr>
              <w:rPr>
                <w:rFonts w:ascii="Arial" w:hAnsi="Arial" w:cs="Arial"/>
                <w:color w:val="000000"/>
                <w:sz w:val="18"/>
                <w:szCs w:val="18"/>
                <w:lang w:eastAsia="zh-CN"/>
              </w:rPr>
            </w:pPr>
            <w:r>
              <w:rPr>
                <w:rFonts w:ascii="Arial" w:hAnsi="Arial" w:cs="Arial"/>
                <w:color w:val="000000"/>
                <w:sz w:val="18"/>
                <w:szCs w:val="18"/>
                <w:lang w:eastAsia="zh-CN"/>
              </w:rPr>
              <w:t xml:space="preserve">Add description on the alignment of stage1, stage2 and stage3. </w:t>
            </w:r>
            <w:r w:rsidR="00E84388">
              <w:rPr>
                <w:rFonts w:ascii="Arial" w:hAnsi="Arial" w:cs="Arial"/>
                <w:color w:val="000000"/>
                <w:sz w:val="18"/>
                <w:szCs w:val="18"/>
                <w:lang w:eastAsia="zh-CN"/>
              </w:rPr>
              <w:t xml:space="preserve">SA is discussing the alignment between </w:t>
            </w:r>
            <w:r w:rsidR="00524CEA">
              <w:rPr>
                <w:rFonts w:ascii="Arial" w:hAnsi="Arial" w:cs="Arial"/>
                <w:color w:val="000000"/>
                <w:sz w:val="18"/>
                <w:szCs w:val="18"/>
                <w:lang w:eastAsia="zh-CN"/>
              </w:rPr>
              <w:t xml:space="preserve">SA1 </w:t>
            </w:r>
            <w:r w:rsidR="00E84388">
              <w:rPr>
                <w:rFonts w:ascii="Arial" w:hAnsi="Arial" w:cs="Arial"/>
                <w:color w:val="000000"/>
                <w:sz w:val="18"/>
                <w:szCs w:val="18"/>
                <w:lang w:eastAsia="zh-CN"/>
              </w:rPr>
              <w:t>requirements and solution</w:t>
            </w:r>
            <w:r w:rsidR="00F033EF">
              <w:rPr>
                <w:rFonts w:ascii="Arial" w:hAnsi="Arial" w:cs="Arial"/>
                <w:color w:val="000000"/>
                <w:sz w:val="18"/>
                <w:szCs w:val="18"/>
                <w:lang w:eastAsia="zh-CN"/>
              </w:rPr>
              <w:t>s</w:t>
            </w:r>
            <w:r w:rsidR="00E84388">
              <w:rPr>
                <w:rFonts w:ascii="Arial" w:hAnsi="Arial" w:cs="Arial"/>
                <w:color w:val="000000"/>
                <w:sz w:val="18"/>
                <w:szCs w:val="18"/>
                <w:lang w:eastAsia="zh-CN"/>
              </w:rPr>
              <w:t xml:space="preserve"> which may be related to this topic. </w:t>
            </w:r>
            <w:r w:rsidR="00FF368A">
              <w:rPr>
                <w:rFonts w:ascii="Arial" w:hAnsi="Arial" w:cs="Arial"/>
                <w:color w:val="000000"/>
                <w:sz w:val="18"/>
                <w:szCs w:val="18"/>
                <w:lang w:eastAsia="zh-CN"/>
              </w:rPr>
              <w:t xml:space="preserve">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4B078C0" w14:textId="1B81885F"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15119A" w14:textId="1320C649" w:rsidR="002268F5" w:rsidRDefault="002268F5" w:rsidP="00380A6E">
            <w:pPr>
              <w:spacing w:after="0"/>
              <w:rPr>
                <w:rFonts w:ascii="Arial" w:hAnsi="Arial" w:cs="Arial"/>
                <w:color w:val="000000"/>
                <w:sz w:val="18"/>
                <w:szCs w:val="18"/>
                <w:lang w:eastAsia="zh-CN"/>
              </w:rPr>
            </w:pPr>
            <w:r>
              <w:rPr>
                <w:rFonts w:ascii="Arial" w:hAnsi="Arial" w:cs="Arial"/>
                <w:color w:val="000000"/>
                <w:sz w:val="18"/>
                <w:szCs w:val="18"/>
                <w:lang w:eastAsia="zh-CN"/>
              </w:rPr>
              <w:t>SA5 Leaders,</w:t>
            </w:r>
            <w:r>
              <w:rPr>
                <w:rFonts w:ascii="Arial" w:hAnsi="Arial" w:cs="Arial" w:hint="eastAsia"/>
                <w:color w:val="000000"/>
                <w:sz w:val="18"/>
                <w:szCs w:val="18"/>
                <w:lang w:eastAsia="zh-CN"/>
              </w:rPr>
              <w:t xml:space="preserve"> O</w:t>
            </w:r>
            <w:r>
              <w:rPr>
                <w:rFonts w:ascii="Arial" w:hAnsi="Arial" w:cs="Arial"/>
                <w:color w:val="000000"/>
                <w:sz w:val="18"/>
                <w:szCs w:val="18"/>
                <w:lang w:eastAsia="zh-CN"/>
              </w:rPr>
              <w:t>laf</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0510F19" w14:textId="41680FFB"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BCF6DF" w14:textId="040DF45D" w:rsidR="002268F5" w:rsidRDefault="002268F5" w:rsidP="002C0E6D">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w:t>
            </w:r>
            <w:r w:rsidR="00252832">
              <w:rPr>
                <w:rFonts w:ascii="Arial" w:hAnsi="Arial" w:cs="Arial"/>
                <w:color w:val="000000"/>
                <w:sz w:val="18"/>
                <w:szCs w:val="18"/>
                <w:lang w:eastAsia="zh-CN"/>
              </w:rPr>
              <w:t>7</w:t>
            </w:r>
            <w:r>
              <w:rPr>
                <w:rFonts w:ascii="Arial" w:hAnsi="Arial" w:cs="Arial"/>
                <w:color w:val="000000"/>
                <w:sz w:val="18"/>
                <w:szCs w:val="18"/>
                <w:lang w:eastAsia="zh-CN"/>
              </w:rPr>
              <w:t>e</w:t>
            </w:r>
          </w:p>
        </w:tc>
      </w:tr>
      <w:tr w:rsidR="00F53641" w:rsidRPr="00A85184" w14:paraId="57B8C1D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6D9024C" w14:textId="2B7AF31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E39F50C" w14:textId="471F84E4" w:rsidR="00F53641" w:rsidRDefault="00F53641" w:rsidP="0028719C">
            <w:pPr>
              <w:rPr>
                <w:rFonts w:ascii="Arial" w:hAnsi="Arial" w:cs="Arial"/>
                <w:color w:val="000000"/>
                <w:sz w:val="18"/>
                <w:szCs w:val="18"/>
                <w:lang w:eastAsia="zh-CN"/>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07ACC97" w14:textId="7B454B41"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0780D1" w14:textId="07D6E367"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4E5A21A" w14:textId="4F4F26F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888808E" w14:textId="47E9E4A0" w:rsidR="00F53641" w:rsidRDefault="00F53641" w:rsidP="00380A6E">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SA5#135e</w:t>
            </w:r>
          </w:p>
        </w:tc>
      </w:tr>
      <w:tr w:rsidR="008A2B98" w:rsidRPr="00A85184" w14:paraId="00D50F2A" w14:textId="77777777" w:rsidTr="00FE7101">
        <w:trPr>
          <w:trHeight w:val="349"/>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40A07EE" w14:textId="71B74F09" w:rsidR="008A2B98" w:rsidRDefault="008A2B98" w:rsidP="00380A6E">
            <w:pPr>
              <w:spacing w:after="0"/>
              <w:rPr>
                <w:rFonts w:ascii="Arial" w:hAnsi="Arial" w:cs="Arial"/>
                <w:color w:val="000000"/>
                <w:sz w:val="18"/>
                <w:szCs w:val="18"/>
                <w:lang w:eastAsia="zh-CN"/>
              </w:rPr>
            </w:pPr>
            <w:del w:id="5" w:author="Huawei" w:date="2021-08-13T19:23:00Z">
              <w:r w:rsidDel="002A37F2">
                <w:rPr>
                  <w:rFonts w:ascii="Arial" w:hAnsi="Arial" w:cs="Arial"/>
                  <w:color w:val="000000"/>
                  <w:sz w:val="18"/>
                  <w:szCs w:val="18"/>
                  <w:lang w:eastAsia="zh-CN"/>
                </w:rPr>
                <w:delText>135e.1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FDEF42D" w14:textId="3705B9D7" w:rsidR="008A2B98" w:rsidRDefault="008A2B98" w:rsidP="008A2B98">
            <w:pPr>
              <w:rPr>
                <w:rFonts w:ascii="Arial" w:hAnsi="Arial" w:cs="Arial"/>
                <w:color w:val="000000"/>
                <w:sz w:val="18"/>
                <w:szCs w:val="18"/>
                <w:lang w:eastAsia="zh-CN"/>
              </w:rPr>
            </w:pPr>
            <w:del w:id="6" w:author="Huawei" w:date="2021-08-13T19:23:00Z">
              <w:r w:rsidDel="002A37F2">
                <w:rPr>
                  <w:rFonts w:ascii="Arial" w:hAnsi="Arial" w:cs="Arial"/>
                  <w:color w:val="000000"/>
                  <w:sz w:val="18"/>
                  <w:szCs w:val="18"/>
                </w:rPr>
                <w:delText>Consider to r</w:delText>
              </w:r>
              <w:r w:rsidRPr="008A2B98" w:rsidDel="002A37F2">
                <w:rPr>
                  <w:rFonts w:ascii="Arial" w:hAnsi="Arial" w:cs="Arial"/>
                  <w:color w:val="000000"/>
                  <w:sz w:val="18"/>
                  <w:szCs w:val="18"/>
                  <w:lang w:eastAsia="zh-CN"/>
                </w:rPr>
                <w:delText>evise the WID 5GDMS</w:delText>
              </w:r>
              <w:r w:rsidDel="002A37F2">
                <w:rPr>
                  <w:rFonts w:ascii="Arial" w:hAnsi="Arial" w:cs="Arial"/>
                  <w:color w:val="000000"/>
                  <w:sz w:val="18"/>
                  <w:szCs w:val="18"/>
                  <w:lang w:eastAsia="zh-CN"/>
                </w:rPr>
                <w:delText xml:space="preserve"> to include the modification of 28.537 (S5-211367)</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74A3D77" w14:textId="62D6D09F" w:rsidR="008A2B98" w:rsidRDefault="008A2B98" w:rsidP="00380A6E">
            <w:pPr>
              <w:spacing w:after="0"/>
              <w:rPr>
                <w:rFonts w:ascii="Arial" w:hAnsi="Arial" w:cs="Arial"/>
                <w:color w:val="000000"/>
                <w:sz w:val="18"/>
                <w:szCs w:val="18"/>
                <w:lang w:eastAsia="zh-CN"/>
              </w:rPr>
            </w:pPr>
            <w:del w:id="7" w:author="Huawei" w:date="2021-08-13T19:23:00Z">
              <w:r w:rsidDel="002A37F2">
                <w:rPr>
                  <w:rFonts w:ascii="Arial" w:hAnsi="Arial" w:cs="Arial"/>
                  <w:color w:val="000000"/>
                  <w:sz w:val="18"/>
                  <w:szCs w:val="18"/>
                  <w:lang w:eastAsia="zh-CN"/>
                </w:rPr>
                <w:delText>Rel-17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624ACE9" w14:textId="0F5C4BDB" w:rsidR="008A2B98" w:rsidRDefault="008A2B98" w:rsidP="00380A6E">
            <w:pPr>
              <w:spacing w:after="0"/>
              <w:rPr>
                <w:rFonts w:ascii="Arial" w:hAnsi="Arial" w:cs="Arial"/>
                <w:color w:val="000000"/>
                <w:sz w:val="18"/>
                <w:szCs w:val="18"/>
                <w:lang w:eastAsia="zh-CN"/>
              </w:rPr>
            </w:pPr>
            <w:del w:id="8" w:author="Huawei" w:date="2021-08-13T19:23:00Z">
              <w:r w:rsidDel="002A37F2">
                <w:rPr>
                  <w:rFonts w:ascii="Arial" w:hAnsi="Arial" w:cs="Arial"/>
                  <w:color w:val="000000"/>
                  <w:sz w:val="18"/>
                  <w:szCs w:val="18"/>
                  <w:lang w:eastAsia="zh-CN"/>
                </w:rPr>
                <w:delText>Brendan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5194655" w14:textId="14989D35" w:rsidR="008A2B98" w:rsidDel="002A37F2" w:rsidRDefault="00D62A73" w:rsidP="00380A6E">
            <w:pPr>
              <w:spacing w:after="0"/>
              <w:rPr>
                <w:del w:id="9" w:author="Huawei" w:date="2021-08-13T19:23:00Z"/>
                <w:rFonts w:ascii="Arial" w:hAnsi="Arial" w:cs="Arial"/>
                <w:color w:val="000000"/>
                <w:sz w:val="18"/>
                <w:szCs w:val="18"/>
                <w:lang w:eastAsia="zh-CN"/>
              </w:rPr>
            </w:pPr>
            <w:del w:id="10" w:author="Huawei" w:date="2021-08-13T19:23:00Z">
              <w:r w:rsidDel="002A37F2">
                <w:rPr>
                  <w:rFonts w:ascii="Arial" w:hAnsi="Arial" w:cs="Arial"/>
                  <w:color w:val="000000"/>
                  <w:sz w:val="18"/>
                  <w:szCs w:val="18"/>
                  <w:lang w:eastAsia="zh-CN"/>
                </w:rPr>
                <w:delText>Close</w:delText>
              </w:r>
            </w:del>
          </w:p>
          <w:p w14:paraId="4C44049A" w14:textId="7C4F7584" w:rsidR="00595C0F" w:rsidDel="002A37F2" w:rsidRDefault="00595C0F" w:rsidP="00380A6E">
            <w:pPr>
              <w:spacing w:after="0"/>
              <w:rPr>
                <w:del w:id="11" w:author="Huawei" w:date="2021-08-13T19:23:00Z"/>
                <w:rFonts w:ascii="Arial" w:hAnsi="Arial" w:cs="Arial"/>
                <w:color w:val="000000"/>
                <w:sz w:val="18"/>
                <w:szCs w:val="18"/>
                <w:lang w:eastAsia="zh-CN"/>
              </w:rPr>
            </w:pPr>
            <w:del w:id="12" w:author="Huawei" w:date="2021-08-13T19:23:00Z">
              <w:r w:rsidDel="002A37F2">
                <w:rPr>
                  <w:rFonts w:ascii="Arial" w:hAnsi="Arial" w:cs="Arial"/>
                  <w:color w:val="000000"/>
                  <w:sz w:val="18"/>
                  <w:szCs w:val="18"/>
                  <w:lang w:eastAsia="zh-CN"/>
                </w:rPr>
                <w:delText>S5-212225 is submitted to SA5#136e.</w:delText>
              </w:r>
            </w:del>
          </w:p>
          <w:p w14:paraId="080A46B5" w14:textId="3EE0AC6F" w:rsidR="00595C0F" w:rsidRDefault="00595C0F" w:rsidP="00380A6E">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D473BFD" w14:textId="1C5854FA" w:rsidR="008A2B98" w:rsidRDefault="008A2B98" w:rsidP="00380A6E">
            <w:pPr>
              <w:widowControl w:val="0"/>
              <w:spacing w:after="0"/>
              <w:rPr>
                <w:rFonts w:ascii="Arial" w:hAnsi="Arial" w:cs="Arial"/>
                <w:color w:val="000000"/>
                <w:sz w:val="18"/>
                <w:szCs w:val="18"/>
                <w:lang w:eastAsia="zh-CN"/>
              </w:rPr>
            </w:pPr>
            <w:del w:id="13" w:author="Huawei" w:date="2021-08-13T19:23:00Z">
              <w:r w:rsidDel="002A37F2">
                <w:rPr>
                  <w:rFonts w:ascii="Arial" w:hAnsi="Arial" w:cs="Arial"/>
                  <w:color w:val="000000"/>
                  <w:sz w:val="18"/>
                  <w:szCs w:val="18"/>
                  <w:lang w:eastAsia="zh-CN"/>
                </w:rPr>
                <w:delText>SA5#136e</w:delText>
              </w:r>
            </w:del>
          </w:p>
        </w:tc>
      </w:tr>
      <w:tr w:rsidR="006B07A8" w:rsidRPr="00A85184" w14:paraId="6CC440DC"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C37853F" w14:textId="0A94ED63"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8FF9D99" w14:textId="0BD82ADB" w:rsidR="006B07A8" w:rsidRDefault="006B07A8">
            <w:pPr>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14DDD03" w14:textId="412CD969"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13247B2F" w14:textId="06D71ECE"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9966B4D" w14:textId="560B2EDD"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A9F4FC7" w14:textId="0611A630" w:rsidR="006B07A8" w:rsidRDefault="006B07A8"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6B07A8" w:rsidRPr="00A85184" w14:paraId="0B52BD4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3CC1B85" w14:textId="1A539B6C" w:rsidR="006B07A8" w:rsidRDefault="006B07A8" w:rsidP="006B07A8">
            <w:pPr>
              <w:spacing w:after="0"/>
              <w:rPr>
                <w:rFonts w:ascii="Arial" w:hAnsi="Arial" w:cs="Arial"/>
                <w:color w:val="000000"/>
                <w:sz w:val="18"/>
                <w:szCs w:val="18"/>
                <w:lang w:eastAsia="zh-CN"/>
              </w:rPr>
            </w:pPr>
            <w:del w:id="14" w:author="Huawei" w:date="2021-08-13T19:24:00Z">
              <w:r w:rsidDel="002A37F2">
                <w:rPr>
                  <w:rFonts w:ascii="Arial" w:hAnsi="Arial" w:cs="Arial"/>
                  <w:color w:val="000000"/>
                  <w:sz w:val="18"/>
                  <w:szCs w:val="18"/>
                  <w:lang w:eastAsia="zh-CN"/>
                </w:rPr>
                <w:delText>135e.3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848AD08" w14:textId="39695E4E" w:rsidR="006B07A8" w:rsidRDefault="006B07A8">
            <w:pPr>
              <w:rPr>
                <w:rFonts w:ascii="Arial" w:hAnsi="Arial" w:cs="Arial"/>
                <w:color w:val="000000"/>
                <w:sz w:val="18"/>
                <w:szCs w:val="18"/>
              </w:rPr>
            </w:pPr>
            <w:del w:id="15" w:author="Huawei" w:date="2021-08-13T19:24:00Z">
              <w:r w:rsidRPr="006B07A8" w:rsidDel="002A37F2">
                <w:rPr>
                  <w:rFonts w:ascii="Arial" w:hAnsi="Arial" w:cs="Arial"/>
                  <w:color w:val="000000"/>
                  <w:sz w:val="18"/>
                  <w:szCs w:val="18"/>
                </w:rPr>
                <w:delText>Addres</w:delText>
              </w:r>
              <w:r w:rsidDel="002A37F2">
                <w:rPr>
                  <w:rFonts w:ascii="Arial" w:hAnsi="Arial" w:cs="Arial"/>
                  <w:color w:val="000000"/>
                  <w:sz w:val="18"/>
                  <w:szCs w:val="18"/>
                </w:rPr>
                <w:delText>s Observation #2 from S5-211036</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230585" w14:textId="6A22FAA4" w:rsidR="006B07A8" w:rsidRDefault="006B07A8" w:rsidP="006B07A8">
            <w:pPr>
              <w:spacing w:after="0"/>
              <w:rPr>
                <w:rFonts w:ascii="Arial" w:hAnsi="Arial" w:cs="Arial"/>
                <w:color w:val="000000"/>
                <w:sz w:val="18"/>
                <w:szCs w:val="18"/>
                <w:lang w:eastAsia="zh-CN"/>
              </w:rPr>
            </w:pPr>
            <w:del w:id="16" w:author="Huawei" w:date="2021-08-13T19:24:00Z">
              <w:r w:rsidDel="002A37F2">
                <w:rPr>
                  <w:rFonts w:ascii="Arial" w:hAnsi="Arial" w:cs="Arial"/>
                  <w:color w:val="000000"/>
                  <w:sz w:val="18"/>
                  <w:szCs w:val="18"/>
                  <w:lang w:eastAsia="zh-CN"/>
                </w:rPr>
                <w:delText>Rel-17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5976B4D" w14:textId="39A42B6E" w:rsidR="006B07A8" w:rsidRDefault="006B07A8" w:rsidP="006B07A8">
            <w:pPr>
              <w:spacing w:after="0"/>
              <w:rPr>
                <w:rFonts w:ascii="Arial" w:hAnsi="Arial" w:cs="Arial"/>
                <w:color w:val="000000"/>
                <w:sz w:val="18"/>
                <w:szCs w:val="18"/>
                <w:lang w:eastAsia="zh-CN"/>
              </w:rPr>
            </w:pPr>
            <w:del w:id="17" w:author="Huawei" w:date="2021-08-13T19:24:00Z">
              <w:r w:rsidDel="002A37F2">
                <w:rPr>
                  <w:rFonts w:ascii="Arial" w:hAnsi="Arial" w:cs="Arial"/>
                  <w:color w:val="000000"/>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746904C" w14:textId="6CD46D68" w:rsidR="006B07A8" w:rsidDel="002A37F2" w:rsidRDefault="00684CBB" w:rsidP="006B07A8">
            <w:pPr>
              <w:spacing w:after="0"/>
              <w:rPr>
                <w:del w:id="18" w:author="Huawei" w:date="2021-08-13T19:24:00Z"/>
                <w:rFonts w:ascii="Arial" w:hAnsi="Arial" w:cs="Arial"/>
                <w:color w:val="000000"/>
                <w:sz w:val="18"/>
                <w:szCs w:val="18"/>
                <w:lang w:eastAsia="zh-CN"/>
              </w:rPr>
            </w:pPr>
            <w:del w:id="19" w:author="Huawei" w:date="2021-08-13T19:24:00Z">
              <w:r w:rsidDel="002A37F2">
                <w:rPr>
                  <w:rFonts w:ascii="Arial" w:hAnsi="Arial" w:cs="Arial"/>
                  <w:color w:val="000000"/>
                  <w:sz w:val="18"/>
                  <w:szCs w:val="18"/>
                  <w:lang w:eastAsia="zh-CN"/>
                </w:rPr>
                <w:delText>Close.</w:delText>
              </w:r>
            </w:del>
          </w:p>
          <w:p w14:paraId="63D5378A" w14:textId="1F8D1882" w:rsidR="0058587C" w:rsidDel="002A37F2" w:rsidRDefault="0058587C" w:rsidP="006B07A8">
            <w:pPr>
              <w:spacing w:after="0"/>
              <w:rPr>
                <w:del w:id="20" w:author="Huawei" w:date="2021-08-13T19:24:00Z"/>
                <w:rFonts w:ascii="Arial" w:hAnsi="Arial" w:cs="Arial"/>
                <w:color w:val="000000"/>
                <w:sz w:val="18"/>
                <w:szCs w:val="18"/>
                <w:lang w:eastAsia="zh-CN"/>
              </w:rPr>
            </w:pPr>
            <w:del w:id="21" w:author="Huawei" w:date="2021-08-13T19:24:00Z">
              <w:r w:rsidRPr="0058587C" w:rsidDel="002A37F2">
                <w:rPr>
                  <w:rFonts w:ascii="Arial" w:hAnsi="Arial" w:cs="Arial"/>
                  <w:color w:val="000000"/>
                  <w:sz w:val="18"/>
                  <w:szCs w:val="18"/>
                  <w:lang w:eastAsia="zh-CN"/>
                </w:rPr>
                <w:delText>S5-212221</w:delText>
              </w:r>
              <w:r w:rsidDel="002A37F2">
                <w:rPr>
                  <w:rFonts w:ascii="Arial" w:hAnsi="Arial" w:cs="Arial"/>
                  <w:color w:val="000000"/>
                  <w:sz w:val="18"/>
                  <w:szCs w:val="18"/>
                  <w:lang w:eastAsia="zh-CN"/>
                </w:rPr>
                <w:delText xml:space="preserve"> is submitted to SA5#136e.</w:delText>
              </w:r>
            </w:del>
          </w:p>
          <w:p w14:paraId="0CFC345B" w14:textId="174E807E" w:rsidR="00684CBB" w:rsidRDefault="00684CBB" w:rsidP="006B07A8">
            <w:pPr>
              <w:spacing w:after="0"/>
              <w:rPr>
                <w:rFonts w:ascii="Arial" w:hAnsi="Arial" w:cs="Arial"/>
                <w:color w:val="000000"/>
                <w:sz w:val="18"/>
                <w:szCs w:val="18"/>
                <w:lang w:eastAsia="zh-CN"/>
              </w:rPr>
            </w:pPr>
            <w:del w:id="22" w:author="Huawei" w:date="2021-08-13T19:24:00Z">
              <w:r w:rsidRPr="00684CBB" w:rsidDel="002A37F2">
                <w:rPr>
                  <w:rFonts w:ascii="Arial" w:hAnsi="Arial" w:cs="Arial"/>
                  <w:color w:val="000000"/>
                  <w:sz w:val="18"/>
                  <w:szCs w:val="18"/>
                  <w:lang w:eastAsia="zh-CN"/>
                </w:rPr>
                <w:delText>S5-212348 (Rel-15 CR TS 28.541), S5-212349 (Mirror Rel-16 CR) and S5-212350 (Mirror Rel-17 CR) have all been agreed at SA5#136e and approved at SA#91e.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2713032" w14:textId="71148E07" w:rsidR="006B07A8" w:rsidRDefault="006B07A8" w:rsidP="006B07A8">
            <w:pPr>
              <w:widowControl w:val="0"/>
              <w:spacing w:after="0"/>
              <w:rPr>
                <w:rFonts w:ascii="Arial" w:hAnsi="Arial" w:cs="Arial"/>
                <w:color w:val="000000"/>
                <w:sz w:val="18"/>
                <w:szCs w:val="18"/>
                <w:lang w:eastAsia="zh-CN"/>
              </w:rPr>
            </w:pPr>
            <w:del w:id="23" w:author="Huawei" w:date="2021-08-13T19:24:00Z">
              <w:r w:rsidDel="002A37F2">
                <w:rPr>
                  <w:rFonts w:ascii="Arial" w:hAnsi="Arial" w:cs="Arial"/>
                  <w:color w:val="000000"/>
                  <w:sz w:val="18"/>
                  <w:szCs w:val="18"/>
                  <w:lang w:eastAsia="zh-CN"/>
                </w:rPr>
                <w:delText>SA5#136e</w:delText>
              </w:r>
            </w:del>
          </w:p>
        </w:tc>
      </w:tr>
      <w:tr w:rsidR="006B07A8" w:rsidRPr="00A85184" w14:paraId="7A4E6C9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771A12" w14:textId="74F1189C" w:rsidR="006B07A8" w:rsidRDefault="006B07A8" w:rsidP="006B07A8">
            <w:pPr>
              <w:spacing w:after="0"/>
              <w:rPr>
                <w:rFonts w:ascii="Arial" w:hAnsi="Arial" w:cs="Arial"/>
                <w:color w:val="000000"/>
                <w:sz w:val="18"/>
                <w:szCs w:val="18"/>
                <w:lang w:eastAsia="zh-CN"/>
              </w:rPr>
            </w:pPr>
            <w:del w:id="24" w:author="Huawei" w:date="2021-08-13T19:24:00Z">
              <w:r w:rsidDel="002A37F2">
                <w:rPr>
                  <w:rFonts w:ascii="Arial" w:hAnsi="Arial" w:cs="Arial"/>
                  <w:color w:val="000000"/>
                  <w:sz w:val="18"/>
                  <w:szCs w:val="18"/>
                  <w:lang w:eastAsia="zh-CN"/>
                </w:rPr>
                <w:lastRenderedPageBreak/>
                <w:delText>135e.4</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A3022CB" w14:textId="6CC24C2C" w:rsidR="006B07A8" w:rsidRDefault="006B07A8" w:rsidP="006B07A8">
            <w:pPr>
              <w:rPr>
                <w:rFonts w:ascii="Arial" w:hAnsi="Arial" w:cs="Arial"/>
                <w:color w:val="000000"/>
                <w:sz w:val="18"/>
                <w:szCs w:val="18"/>
              </w:rPr>
            </w:pPr>
            <w:del w:id="25" w:author="Huawei" w:date="2021-08-13T19:24:00Z">
              <w:r w:rsidRPr="006B07A8" w:rsidDel="002A37F2">
                <w:rPr>
                  <w:rFonts w:ascii="Arial" w:hAnsi="Arial" w:cs="Arial"/>
                  <w:color w:val="000000"/>
                  <w:sz w:val="18"/>
                  <w:szCs w:val="18"/>
                </w:rPr>
                <w:delText>Address Observation #3 from S5-211036</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3B3A221" w14:textId="7F57F797" w:rsidR="006B07A8" w:rsidRDefault="006B07A8" w:rsidP="006B07A8">
            <w:pPr>
              <w:spacing w:after="0"/>
              <w:rPr>
                <w:rFonts w:ascii="Arial" w:hAnsi="Arial" w:cs="Arial"/>
                <w:color w:val="000000"/>
                <w:sz w:val="18"/>
                <w:szCs w:val="18"/>
                <w:lang w:eastAsia="zh-CN"/>
              </w:rPr>
            </w:pPr>
            <w:del w:id="26" w:author="Huawei" w:date="2021-08-13T19:24:00Z">
              <w:r w:rsidDel="002A37F2">
                <w:rPr>
                  <w:rFonts w:ascii="Arial" w:hAnsi="Arial" w:cs="Arial"/>
                  <w:color w:val="000000"/>
                  <w:sz w:val="18"/>
                  <w:szCs w:val="18"/>
                  <w:lang w:eastAsia="zh-CN"/>
                </w:rPr>
                <w:delText>Rel-17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D5FCAC3" w14:textId="6854268E" w:rsidR="006B07A8" w:rsidRDefault="006B07A8" w:rsidP="006B07A8">
            <w:pPr>
              <w:spacing w:after="0"/>
              <w:rPr>
                <w:rFonts w:ascii="Arial" w:hAnsi="Arial" w:cs="Arial"/>
                <w:color w:val="000000"/>
                <w:sz w:val="18"/>
                <w:szCs w:val="18"/>
                <w:lang w:eastAsia="zh-CN"/>
              </w:rPr>
            </w:pPr>
            <w:del w:id="27" w:author="Huawei" w:date="2021-08-13T19:24:00Z">
              <w:r w:rsidDel="002A37F2">
                <w:rPr>
                  <w:rFonts w:ascii="Arial" w:hAnsi="Arial" w:cs="Arial"/>
                  <w:color w:val="000000"/>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3CCC9AE" w14:textId="72A03539" w:rsidR="006B07A8" w:rsidDel="002A37F2" w:rsidRDefault="00684CBB" w:rsidP="006B07A8">
            <w:pPr>
              <w:spacing w:after="0"/>
              <w:rPr>
                <w:del w:id="28" w:author="Huawei" w:date="2021-08-13T19:24:00Z"/>
                <w:rFonts w:ascii="Arial" w:hAnsi="Arial" w:cs="Arial"/>
                <w:color w:val="000000"/>
                <w:sz w:val="18"/>
                <w:szCs w:val="18"/>
                <w:lang w:eastAsia="zh-CN"/>
              </w:rPr>
            </w:pPr>
            <w:del w:id="29" w:author="Huawei" w:date="2021-08-13T19:24:00Z">
              <w:r w:rsidDel="002A37F2">
                <w:rPr>
                  <w:rFonts w:ascii="Arial" w:hAnsi="Arial" w:cs="Arial"/>
                  <w:color w:val="000000"/>
                  <w:sz w:val="18"/>
                  <w:szCs w:val="18"/>
                  <w:lang w:eastAsia="zh-CN"/>
                </w:rPr>
                <w:delText>Close</w:delText>
              </w:r>
              <w:r w:rsidDel="002A37F2">
                <w:rPr>
                  <w:rFonts w:ascii="Arial" w:hAnsi="Arial" w:cs="Arial" w:hint="eastAsia"/>
                  <w:color w:val="000000"/>
                  <w:sz w:val="18"/>
                  <w:szCs w:val="18"/>
                  <w:lang w:eastAsia="zh-CN"/>
                </w:rPr>
                <w:delText>.</w:delText>
              </w:r>
            </w:del>
          </w:p>
          <w:p w14:paraId="067E44CE" w14:textId="46451C0D" w:rsidR="0058587C" w:rsidDel="002A37F2" w:rsidRDefault="0058587C" w:rsidP="006B07A8">
            <w:pPr>
              <w:spacing w:after="0"/>
              <w:rPr>
                <w:del w:id="30" w:author="Huawei" w:date="2021-08-13T19:24:00Z"/>
                <w:rFonts w:ascii="Arial" w:hAnsi="Arial" w:cs="Arial"/>
                <w:color w:val="000000"/>
                <w:sz w:val="18"/>
                <w:szCs w:val="18"/>
                <w:lang w:eastAsia="zh-CN"/>
              </w:rPr>
            </w:pPr>
            <w:del w:id="31" w:author="Huawei" w:date="2021-08-13T19:24:00Z">
              <w:r w:rsidRPr="0058587C" w:rsidDel="002A37F2">
                <w:rPr>
                  <w:rFonts w:ascii="Arial" w:hAnsi="Arial" w:cs="Arial"/>
                  <w:color w:val="000000"/>
                  <w:sz w:val="18"/>
                  <w:szCs w:val="18"/>
                  <w:lang w:eastAsia="zh-CN"/>
                </w:rPr>
                <w:delText>S5-212221</w:delText>
              </w:r>
              <w:r w:rsidDel="002A37F2">
                <w:rPr>
                  <w:rFonts w:ascii="Arial" w:hAnsi="Arial" w:cs="Arial"/>
                  <w:color w:val="000000"/>
                  <w:sz w:val="18"/>
                  <w:szCs w:val="18"/>
                  <w:lang w:eastAsia="zh-CN"/>
                </w:rPr>
                <w:delText xml:space="preserve"> is submitted to SA5#136e.</w:delText>
              </w:r>
            </w:del>
          </w:p>
          <w:p w14:paraId="5EF2A7EE" w14:textId="360491A5" w:rsidR="00684CBB" w:rsidRDefault="00684CBB" w:rsidP="006B07A8">
            <w:pPr>
              <w:spacing w:after="0"/>
              <w:rPr>
                <w:rFonts w:ascii="Arial" w:hAnsi="Arial" w:cs="Arial"/>
                <w:color w:val="000000"/>
                <w:sz w:val="18"/>
                <w:szCs w:val="18"/>
                <w:lang w:eastAsia="zh-CN"/>
              </w:rPr>
            </w:pPr>
            <w:del w:id="32" w:author="Huawei" w:date="2021-08-13T19:24:00Z">
              <w:r w:rsidRPr="00684CBB" w:rsidDel="002A37F2">
                <w:rPr>
                  <w:rFonts w:ascii="Arial" w:hAnsi="Arial" w:cs="Arial"/>
                  <w:color w:val="000000"/>
                  <w:sz w:val="18"/>
                  <w:szCs w:val="18"/>
                  <w:lang w:eastAsia="zh-CN"/>
                </w:rPr>
                <w:delText>S5-212348 (Rel-15 CR TS 28.541), S5-212349 (Mirror Rel-16 CR) and S5-212350 (Mirror Rel-17 CR) have all been agreed at SA5#136e and approved at SA#91e.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213080" w14:textId="147E43D9" w:rsidR="006B07A8" w:rsidRDefault="006B07A8" w:rsidP="006B07A8">
            <w:pPr>
              <w:widowControl w:val="0"/>
              <w:spacing w:after="0"/>
              <w:rPr>
                <w:rFonts w:ascii="Arial" w:hAnsi="Arial" w:cs="Arial"/>
                <w:color w:val="000000"/>
                <w:sz w:val="18"/>
                <w:szCs w:val="18"/>
                <w:lang w:eastAsia="zh-CN"/>
              </w:rPr>
            </w:pPr>
            <w:del w:id="33" w:author="Huawei" w:date="2021-08-13T19:24:00Z">
              <w:r w:rsidDel="002A37F2">
                <w:rPr>
                  <w:rFonts w:ascii="Arial" w:hAnsi="Arial" w:cs="Arial"/>
                  <w:color w:val="000000"/>
                  <w:sz w:val="18"/>
                  <w:szCs w:val="18"/>
                  <w:lang w:eastAsia="zh-CN"/>
                </w:rPr>
                <w:delText>SA5#136e</w:delText>
              </w:r>
            </w:del>
          </w:p>
        </w:tc>
      </w:tr>
      <w:tr w:rsidR="00115B4F" w:rsidRPr="00A85184" w14:paraId="6785C4D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FBD02E7" w14:textId="40246C76"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136e.1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1252A44" w14:textId="0C100D94" w:rsidR="00115B4F" w:rsidRPr="006B07A8" w:rsidRDefault="00115B4F" w:rsidP="006B07A8">
            <w:pPr>
              <w:rPr>
                <w:rFonts w:ascii="Arial" w:hAnsi="Arial" w:cs="Arial"/>
                <w:color w:val="000000"/>
                <w:sz w:val="18"/>
                <w:szCs w:val="18"/>
              </w:rPr>
            </w:pPr>
            <w:r>
              <w:rPr>
                <w:rFonts w:ascii="Arial" w:hAnsi="Arial" w:cs="Arial"/>
                <w:color w:val="000000"/>
                <w:sz w:val="18"/>
                <w:szCs w:val="18"/>
              </w:rPr>
              <w:t>I</w:t>
            </w:r>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D33E14" w14:textId="76101110"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8017B21" w14:textId="10FE69A8" w:rsidR="00115B4F" w:rsidRDefault="00115B4F" w:rsidP="006B07A8">
            <w:pPr>
              <w:spacing w:after="0"/>
              <w:rPr>
                <w:rFonts w:ascii="Arial" w:hAnsi="Arial" w:cs="Arial"/>
                <w:color w:val="000000"/>
                <w:sz w:val="18"/>
                <w:szCs w:val="18"/>
              </w:rPr>
            </w:pPr>
            <w:r w:rsidRPr="00115B4F">
              <w:rPr>
                <w:rFonts w:ascii="Arial" w:hAnsi="Arial" w:cs="Arial"/>
                <w:color w:val="000000"/>
                <w:sz w:val="18"/>
                <w:szCs w:val="18"/>
              </w:rPr>
              <w:t>Ericsson LM, Deutsche Telekom AG, Huawei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BDD7030" w14:textId="14204D33"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925BB0D" w14:textId="6B0F6ABA" w:rsidR="00115B4F" w:rsidRDefault="00115B4F"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SA5#137e</w:t>
            </w:r>
          </w:p>
        </w:tc>
      </w:tr>
      <w:tr w:rsidR="008D39B1" w:rsidRPr="00A85184" w14:paraId="08B03DC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6C3620D" w14:textId="2D2390D1"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137e.1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09547C4" w14:textId="79E148F9" w:rsidR="008D39B1" w:rsidRDefault="008D39B1" w:rsidP="008D39B1">
            <w:pPr>
              <w:rPr>
                <w:rFonts w:ascii="Arial" w:hAnsi="Arial" w:cs="Arial"/>
                <w:color w:val="000000"/>
                <w:sz w:val="18"/>
                <w:szCs w:val="18"/>
              </w:rPr>
            </w:pPr>
            <w:r w:rsidRPr="008D39B1">
              <w:rPr>
                <w:rFonts w:ascii="Arial" w:hAnsi="Arial" w:cs="Arial"/>
                <w:color w:val="000000"/>
                <w:sz w:val="18"/>
                <w:szCs w:val="18"/>
              </w:rPr>
              <w:t>all TS rapporteurs to check in “your TS(s)” where any such terms  (i.e. “master/slave” and “white/grey/black list”, as listed in the CR attachment in the LS and the latest version of 21.801 Annex Z) may exist, and prepare necessary Rel-17 CRs</w:t>
            </w:r>
            <w:r>
              <w:rPr>
                <w:rFonts w:ascii="Arial" w:hAnsi="Arial" w:cs="Arial" w:hint="eastAsia"/>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9EF0923" w14:textId="72055489"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3E62E0" w14:textId="36AD67D3" w:rsidR="008D39B1" w:rsidRPr="00115B4F" w:rsidRDefault="008D39B1" w:rsidP="006B07A8">
            <w:pPr>
              <w:spacing w:after="0"/>
              <w:rPr>
                <w:rFonts w:ascii="Arial" w:hAnsi="Arial" w:cs="Arial"/>
                <w:color w:val="000000"/>
                <w:sz w:val="18"/>
                <w:szCs w:val="18"/>
              </w:rPr>
            </w:pPr>
            <w:r>
              <w:rPr>
                <w:rFonts w:ascii="Arial" w:hAnsi="Arial" w:cs="Arial"/>
                <w:color w:val="000000"/>
                <w:sz w:val="18"/>
                <w:szCs w:val="18"/>
              </w:rPr>
              <w:t>Rapporteurs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6068910" w14:textId="77777777"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CACC9ED" w14:textId="7C39099A" w:rsidR="00FD40AF" w:rsidRDefault="00FD40AF" w:rsidP="006B07A8">
            <w:pPr>
              <w:spacing w:after="0"/>
              <w:rPr>
                <w:rFonts w:ascii="Arial" w:hAnsi="Arial" w:cs="Arial"/>
                <w:color w:val="000000"/>
                <w:sz w:val="18"/>
                <w:szCs w:val="18"/>
                <w:lang w:eastAsia="zh-CN"/>
              </w:rPr>
            </w:pPr>
            <w:r>
              <w:rPr>
                <w:rFonts w:ascii="Arial" w:hAnsi="Arial" w:cs="Arial"/>
                <w:color w:val="000000"/>
                <w:sz w:val="18"/>
                <w:szCs w:val="18"/>
                <w:lang w:eastAsia="zh-CN"/>
              </w:rPr>
              <w:t>“</w:t>
            </w: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213224    CR TS 32.421 Update inclusive language  </w:t>
            </w:r>
          </w:p>
          <w:p w14:paraId="3B8D82DC" w14:textId="77777777" w:rsidR="00FD40AF" w:rsidRDefault="00FD40AF" w:rsidP="006B07A8">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213378    Rel17 CR 28.541 Inclusive language review fixing  </w:t>
            </w:r>
          </w:p>
          <w:p w14:paraId="6E63F913" w14:textId="5C855CAF" w:rsidR="00FD40AF" w:rsidRDefault="00FD40AF" w:rsidP="006B07A8">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213213    Rel. 17 CR TS 28.313 Fix non-inclusive languages </w:t>
            </w:r>
            <w:r>
              <w:rPr>
                <w:rFonts w:ascii="Arial" w:hAnsi="Arial" w:cs="Arial"/>
                <w:color w:val="000000"/>
                <w:sz w:val="18"/>
                <w:szCs w:val="18"/>
                <w:lang w:eastAsia="zh-CN"/>
              </w:rPr>
              <w:t>“ submitted to SA5#137e.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C57359B" w14:textId="14B93E87" w:rsidR="008D39B1" w:rsidRDefault="008D39B1"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w:t>
            </w:r>
            <w:r>
              <w:rPr>
                <w:rFonts w:ascii="Arial" w:hAnsi="Arial" w:cs="Arial" w:hint="eastAsia"/>
                <w:color w:val="000000"/>
                <w:sz w:val="18"/>
                <w:szCs w:val="18"/>
                <w:lang w:eastAsia="zh-CN"/>
              </w:rPr>
              <w:t>#</w:t>
            </w:r>
            <w:r>
              <w:rPr>
                <w:rFonts w:ascii="Arial" w:hAnsi="Arial" w:cs="Arial"/>
                <w:color w:val="000000"/>
                <w:sz w:val="18"/>
                <w:szCs w:val="18"/>
                <w:lang w:eastAsia="zh-CN"/>
              </w:rPr>
              <w:t>140</w:t>
            </w:r>
          </w:p>
        </w:tc>
      </w:tr>
      <w:tr w:rsidR="00A82894" w:rsidRPr="00A85184" w14:paraId="33A4C93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AA2617" w14:textId="286E7FB4"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137e.2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0843E9C" w14:textId="4E5FB198" w:rsidR="00A82894" w:rsidRPr="008D39B1" w:rsidRDefault="00A82894" w:rsidP="008D39B1">
            <w:pPr>
              <w:rPr>
                <w:rFonts w:ascii="Arial" w:hAnsi="Arial" w:cs="Arial"/>
                <w:color w:val="000000"/>
                <w:sz w:val="18"/>
                <w:szCs w:val="18"/>
              </w:rPr>
            </w:pPr>
            <w:r>
              <w:rPr>
                <w:rFonts w:ascii="Arial" w:hAnsi="Arial" w:cs="Arial"/>
                <w:color w:val="000000"/>
                <w:sz w:val="18"/>
                <w:szCs w:val="18"/>
              </w:rPr>
              <w:t>Check whether OAM could provide the measurements which needed by CH. (S5-213032)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C62C30F" w14:textId="5618C704"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3E1EEDE" w14:textId="5D2AA8E6" w:rsidR="00A82894" w:rsidRDefault="008B01E2" w:rsidP="006B07A8">
            <w:pPr>
              <w:spacing w:after="0"/>
              <w:rPr>
                <w:rFonts w:ascii="Arial" w:hAnsi="Arial" w:cs="Arial"/>
                <w:color w:val="000000"/>
                <w:sz w:val="18"/>
                <w:szCs w:val="18"/>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D957B04" w14:textId="5DD2F051"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A9CFD0E" w14:textId="788F8617" w:rsidR="00A82894" w:rsidRDefault="00A82894"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8B01E2" w:rsidRPr="00A85184" w14:paraId="598EC969"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4857C13" w14:textId="7068B4E4"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137e.3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FF5A304" w14:textId="011D12CB" w:rsidR="008B01E2" w:rsidRPr="008D39B1" w:rsidRDefault="008B01E2" w:rsidP="00BD057A">
            <w:pPr>
              <w:rPr>
                <w:rFonts w:ascii="Arial" w:hAnsi="Arial" w:cs="Arial"/>
                <w:color w:val="000000"/>
                <w:sz w:val="18"/>
                <w:szCs w:val="18"/>
              </w:rPr>
            </w:pPr>
            <w:r>
              <w:rPr>
                <w:rFonts w:ascii="Arial" w:hAnsi="Arial" w:cs="Arial"/>
                <w:color w:val="000000"/>
                <w:sz w:val="18"/>
                <w:szCs w:val="18"/>
              </w:rPr>
              <w:t>Consider to work on the</w:t>
            </w:r>
            <w:r w:rsidRPr="008B01E2">
              <w:rPr>
                <w:rFonts w:ascii="Arial" w:hAnsi="Arial" w:cs="Arial"/>
                <w:color w:val="000000"/>
                <w:sz w:val="18"/>
                <w:szCs w:val="18"/>
              </w:rPr>
              <w:t xml:space="preserve"> addition </w:t>
            </w:r>
            <w:r>
              <w:rPr>
                <w:rFonts w:ascii="Arial" w:hAnsi="Arial" w:cs="Arial"/>
                <w:color w:val="000000"/>
                <w:sz w:val="18"/>
                <w:szCs w:val="18"/>
              </w:rPr>
              <w:t>of “</w:t>
            </w:r>
            <w:r w:rsidRPr="008B01E2">
              <w:rPr>
                <w:rFonts w:ascii="Arial" w:hAnsi="Arial" w:cs="Arial"/>
                <w:color w:val="000000"/>
                <w:sz w:val="18"/>
                <w:szCs w:val="18"/>
              </w:rPr>
              <w:t>it is enough to have one SS for a stage 2/3 contribution</w:t>
            </w:r>
            <w:r>
              <w:rPr>
                <w:rFonts w:ascii="Arial" w:hAnsi="Arial" w:cs="Arial"/>
                <w:color w:val="000000"/>
                <w:sz w:val="18"/>
                <w:szCs w:val="18"/>
              </w:rPr>
              <w:t xml:space="preserve">, </w:t>
            </w:r>
            <w:r w:rsidRPr="008B01E2">
              <w:rPr>
                <w:rFonts w:ascii="Arial" w:hAnsi="Arial" w:cs="Arial"/>
                <w:color w:val="000000"/>
                <w:sz w:val="18"/>
                <w:szCs w:val="18"/>
              </w:rPr>
              <w:t xml:space="preserve">when one SS is not provided, it is documented </w:t>
            </w:r>
            <w:r>
              <w:rPr>
                <w:rFonts w:ascii="Arial" w:hAnsi="Arial" w:cs="Arial"/>
                <w:color w:val="000000"/>
                <w:sz w:val="18"/>
                <w:szCs w:val="18"/>
              </w:rPr>
              <w:t xml:space="preserve">“ </w:t>
            </w:r>
            <w:r w:rsidRPr="008B01E2">
              <w:rPr>
                <w:rFonts w:ascii="Arial" w:hAnsi="Arial" w:cs="Arial"/>
                <w:color w:val="000000"/>
                <w:sz w:val="18"/>
                <w:szCs w:val="18"/>
              </w:rPr>
              <w:t>in the working procedures.</w:t>
            </w:r>
            <w:r w:rsidR="00BD057A">
              <w:rPr>
                <w:rFonts w:ascii="Arial" w:hAnsi="Arial" w:cs="Arial"/>
                <w:color w:val="000000"/>
                <w:sz w:val="18"/>
                <w:szCs w:val="18"/>
              </w:rPr>
              <w:t xml:space="preserve"> (S5-213374)</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D7BC08B" w14:textId="1515E845"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968A82" w14:textId="40B08B47" w:rsidR="008B01E2" w:rsidRDefault="008B01E2" w:rsidP="008B01E2">
            <w:pPr>
              <w:spacing w:after="0"/>
              <w:rPr>
                <w:rFonts w:ascii="Arial" w:hAnsi="Arial" w:cs="Arial"/>
                <w:color w:val="000000"/>
                <w:sz w:val="18"/>
                <w:szCs w:val="18"/>
              </w:rPr>
            </w:pPr>
            <w:r>
              <w:rPr>
                <w:rFonts w:ascii="Arial" w:hAnsi="Arial" w:cs="Arial"/>
                <w:color w:val="000000"/>
                <w:sz w:val="18"/>
                <w:szCs w:val="18"/>
              </w:rPr>
              <w:t>SA5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D4C7A5E" w14:textId="585FDF35"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9FF1328" w14:textId="6DF12496" w:rsidR="008B01E2" w:rsidRDefault="008B01E2" w:rsidP="008B01E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5C1146" w:rsidRPr="00A85184" w14:paraId="2FFFAF2C" w14:textId="77777777" w:rsidTr="00CA183E">
        <w:trPr>
          <w:tblHeader/>
          <w:ins w:id="34" w:author="Huawei" w:date="2021-08-13T19:22: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4C4E7A2" w14:textId="224213F6" w:rsidR="005C1146" w:rsidRDefault="005C1146" w:rsidP="005C1146">
            <w:pPr>
              <w:spacing w:after="0"/>
              <w:rPr>
                <w:ins w:id="35" w:author="Huawei" w:date="2021-08-13T19:22:00Z"/>
                <w:rFonts w:ascii="Arial" w:hAnsi="Arial" w:cs="Arial"/>
                <w:color w:val="000000"/>
                <w:sz w:val="18"/>
                <w:szCs w:val="18"/>
                <w:lang w:eastAsia="zh-CN"/>
              </w:rPr>
            </w:pPr>
            <w:ins w:id="36" w:author="Huawei" w:date="2021-08-13T19:22:00Z">
              <w:r>
                <w:rPr>
                  <w:rFonts w:ascii="Arial" w:hAnsi="Arial" w:cs="Arial"/>
                  <w:color w:val="000000"/>
                  <w:sz w:val="18"/>
                  <w:szCs w:val="18"/>
                  <w:lang w:eastAsia="zh-CN"/>
                </w:rPr>
                <w:t>138e.1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0F709F9" w14:textId="5C047944" w:rsidR="005C1146" w:rsidRDefault="005C1146" w:rsidP="005C1146">
            <w:pPr>
              <w:rPr>
                <w:ins w:id="37" w:author="Huawei" w:date="2021-08-13T19:22:00Z"/>
                <w:rFonts w:ascii="Arial" w:hAnsi="Arial" w:cs="Arial"/>
                <w:color w:val="000000"/>
                <w:sz w:val="18"/>
                <w:szCs w:val="18"/>
              </w:rPr>
            </w:pPr>
            <w:ins w:id="38" w:author="Huawei" w:date="2021-08-13T19:22:00Z">
              <w:r w:rsidRPr="00EE7E40">
                <w:rPr>
                  <w:rFonts w:ascii="Arial" w:hAnsi="Arial" w:cs="Arial"/>
                  <w:color w:val="000000"/>
                  <w:sz w:val="18"/>
                  <w:szCs w:val="18"/>
                </w:rPr>
                <w:t>CRs</w:t>
              </w:r>
              <w:r>
                <w:rPr>
                  <w:rFonts w:ascii="Arial" w:hAnsi="Arial" w:cs="Arial"/>
                  <w:color w:val="000000"/>
                  <w:sz w:val="18"/>
                  <w:szCs w:val="18"/>
                </w:rPr>
                <w:t xml:space="preserve"> (S5-213100/S5-213480)</w:t>
              </w:r>
              <w:r w:rsidRPr="00EE7E40">
                <w:rPr>
                  <w:rFonts w:ascii="Arial" w:hAnsi="Arial" w:cs="Arial"/>
                  <w:color w:val="000000"/>
                  <w:sz w:val="18"/>
                  <w:szCs w:val="18"/>
                </w:rPr>
                <w:t xml:space="preserve"> for TS 32.160 are cat-F but they are missing the mirrors in Release 17</w:t>
              </w:r>
              <w:r>
                <w:rPr>
                  <w:rFonts w:ascii="Arial" w:hAnsi="Arial" w:cs="Arial"/>
                  <w:color w:val="000000"/>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04639F3" w14:textId="32AD08AF" w:rsidR="005C1146" w:rsidRDefault="005C1146" w:rsidP="005C1146">
            <w:pPr>
              <w:spacing w:after="0"/>
              <w:rPr>
                <w:ins w:id="39" w:author="Huawei" w:date="2021-08-13T19:22:00Z"/>
                <w:rFonts w:ascii="Arial" w:hAnsi="Arial" w:cs="Arial"/>
                <w:color w:val="000000"/>
                <w:sz w:val="18"/>
                <w:szCs w:val="18"/>
                <w:lang w:eastAsia="zh-CN"/>
              </w:rPr>
            </w:pPr>
            <w:ins w:id="40" w:author="Huawei" w:date="2021-08-13T19:22:00Z">
              <w:r>
                <w:rPr>
                  <w:rFonts w:ascii="Arial" w:hAnsi="Arial" w:cs="Arial"/>
                  <w:color w:val="000000"/>
                  <w:sz w:val="18"/>
                  <w:szCs w:val="18"/>
                  <w:lang w:eastAsia="zh-CN"/>
                </w:rPr>
                <w:t>Rel-17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129E45D" w14:textId="3332F964" w:rsidR="005C1146" w:rsidRDefault="005C1146" w:rsidP="005C1146">
            <w:pPr>
              <w:spacing w:after="0"/>
              <w:rPr>
                <w:ins w:id="41" w:author="Huawei" w:date="2021-08-13T19:22:00Z"/>
                <w:rFonts w:ascii="Arial" w:hAnsi="Arial" w:cs="Arial"/>
                <w:color w:val="000000"/>
                <w:sz w:val="18"/>
                <w:szCs w:val="18"/>
              </w:rPr>
            </w:pPr>
            <w:ins w:id="42" w:author="Huawei" w:date="2021-08-13T19:22:00Z">
              <w:r>
                <w:rPr>
                  <w:rFonts w:ascii="Arial" w:hAnsi="Arial" w:cs="Arial"/>
                  <w:color w:val="000000"/>
                  <w:sz w:val="18"/>
                  <w:szCs w:val="18"/>
                </w:rPr>
                <w:t>Olaf</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F2A94E4" w14:textId="0E20435A" w:rsidR="005C1146" w:rsidRDefault="005C1146" w:rsidP="005C1146">
            <w:pPr>
              <w:spacing w:after="0"/>
              <w:rPr>
                <w:ins w:id="43" w:author="Huawei" w:date="2021-08-13T19:22:00Z"/>
                <w:rFonts w:ascii="Arial" w:hAnsi="Arial" w:cs="Arial"/>
                <w:color w:val="000000"/>
                <w:sz w:val="18"/>
                <w:szCs w:val="18"/>
                <w:lang w:eastAsia="zh-CN"/>
              </w:rPr>
            </w:pPr>
            <w:ins w:id="44" w:author="Huawei" w:date="2021-08-13T19:22:00Z">
              <w:del w:id="45" w:author="plenary" w:date="2021-09-02T21:23:00Z">
                <w:r w:rsidDel="00777C80">
                  <w:rPr>
                    <w:rFonts w:ascii="Arial" w:hAnsi="Arial" w:cs="Arial"/>
                    <w:color w:val="000000"/>
                    <w:sz w:val="18"/>
                    <w:szCs w:val="18"/>
                    <w:lang w:eastAsia="zh-CN"/>
                  </w:rPr>
                  <w:delText>Open</w:delText>
                </w:r>
              </w:del>
            </w:ins>
            <w:ins w:id="46" w:author="plenary" w:date="2021-09-02T21:23:00Z">
              <w:r w:rsidR="00777C80">
                <w:rPr>
                  <w:rFonts w:ascii="Arial" w:hAnsi="Arial" w:cs="Arial"/>
                  <w:color w:val="000000"/>
                  <w:sz w:val="18"/>
                  <w:szCs w:val="18"/>
                  <w:lang w:eastAsia="zh-CN"/>
                </w:rPr>
                <w:t xml:space="preserve"> Closed. (</w:t>
              </w:r>
            </w:ins>
            <w:ins w:id="47" w:author="plenary" w:date="2021-09-02T21:24:00Z">
              <w:r w:rsidR="00777C80" w:rsidRPr="00777C80">
                <w:rPr>
                  <w:rFonts w:ascii="Arial" w:hAnsi="Arial" w:cs="Arial"/>
                  <w:color w:val="000000"/>
                  <w:sz w:val="18"/>
                  <w:szCs w:val="18"/>
                  <w:lang w:eastAsia="zh-CN"/>
                </w:rPr>
                <w:t>S5-214099</w:t>
              </w:r>
              <w:r w:rsidR="00777C80">
                <w:rPr>
                  <w:rFonts w:ascii="Arial" w:hAnsi="Arial" w:cs="Arial"/>
                  <w:color w:val="000000"/>
                  <w:sz w:val="18"/>
                  <w:szCs w:val="18"/>
                  <w:lang w:eastAsia="zh-CN"/>
                </w:rPr>
                <w:t>/</w:t>
              </w:r>
              <w:r w:rsidR="00777C80" w:rsidRPr="00777C80">
                <w:rPr>
                  <w:rFonts w:ascii="Arial" w:hAnsi="Arial" w:cs="Arial"/>
                  <w:color w:val="000000"/>
                  <w:sz w:val="18"/>
                  <w:szCs w:val="18"/>
                  <w:lang w:eastAsia="zh-CN"/>
                </w:rPr>
                <w:t>S5-214095</w:t>
              </w:r>
              <w:r w:rsidR="00777C80">
                <w:rPr>
                  <w:rFonts w:ascii="Arial" w:hAnsi="Arial" w:cs="Arial"/>
                  <w:color w:val="000000"/>
                  <w:sz w:val="18"/>
                  <w:szCs w:val="18"/>
                  <w:lang w:eastAsia="zh-CN"/>
                </w:rPr>
                <w:t xml:space="preserve"> are agreed in SA5#138e)</w:t>
              </w:r>
            </w:ins>
            <w:bookmarkStart w:id="48" w:name="_GoBack"/>
            <w:bookmarkEnd w:id="48"/>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F9EF3E7" w14:textId="31220A0E" w:rsidR="005C1146" w:rsidRDefault="005C1146" w:rsidP="005C1146">
            <w:pPr>
              <w:widowControl w:val="0"/>
              <w:spacing w:after="0"/>
              <w:rPr>
                <w:ins w:id="49" w:author="Huawei" w:date="2021-08-13T19:22:00Z"/>
                <w:rFonts w:ascii="Arial" w:hAnsi="Arial" w:cs="Arial"/>
                <w:color w:val="000000"/>
                <w:sz w:val="18"/>
                <w:szCs w:val="18"/>
                <w:lang w:eastAsia="zh-CN"/>
              </w:rPr>
            </w:pPr>
            <w:ins w:id="50" w:author="Huawei" w:date="2021-08-13T19:22:00Z">
              <w:r>
                <w:rPr>
                  <w:rFonts w:ascii="Arial" w:hAnsi="Arial" w:cs="Arial"/>
                  <w:color w:val="000000"/>
                  <w:sz w:val="18"/>
                  <w:szCs w:val="18"/>
                  <w:lang w:eastAsia="zh-CN"/>
                </w:rPr>
                <w:t>SA5#138e</w:t>
              </w:r>
            </w:ins>
          </w:p>
        </w:tc>
      </w:tr>
      <w:tr w:rsidR="0021012A" w:rsidRPr="00A85184" w14:paraId="2070026A" w14:textId="77777777" w:rsidTr="00CA183E">
        <w:trPr>
          <w:tblHeader/>
          <w:ins w:id="51" w:author="plenary" w:date="2021-09-01T00:49: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21DF183" w14:textId="09073067" w:rsidR="0021012A" w:rsidRDefault="0021012A" w:rsidP="005C1146">
            <w:pPr>
              <w:spacing w:after="0"/>
              <w:rPr>
                <w:ins w:id="52" w:author="plenary" w:date="2021-09-01T00:49:00Z"/>
                <w:rFonts w:ascii="Arial" w:hAnsi="Arial" w:cs="Arial"/>
                <w:color w:val="000000"/>
                <w:sz w:val="18"/>
                <w:szCs w:val="18"/>
                <w:lang w:eastAsia="zh-CN"/>
              </w:rPr>
            </w:pPr>
            <w:ins w:id="53" w:author="plenary" w:date="2021-09-01T00:49:00Z">
              <w:r>
                <w:rPr>
                  <w:rFonts w:ascii="Arial" w:hAnsi="Arial" w:cs="Arial"/>
                  <w:color w:val="000000"/>
                  <w:sz w:val="18"/>
                  <w:szCs w:val="18"/>
                  <w:lang w:eastAsia="zh-CN"/>
                </w:rPr>
                <w:t>138e.2</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1C6FFF6" w14:textId="35304AAA" w:rsidR="0021012A" w:rsidRPr="00EE7E40" w:rsidRDefault="0021012A" w:rsidP="005C1146">
            <w:pPr>
              <w:rPr>
                <w:ins w:id="54" w:author="plenary" w:date="2021-09-01T00:49:00Z"/>
                <w:rFonts w:ascii="Arial" w:hAnsi="Arial" w:cs="Arial"/>
                <w:color w:val="000000"/>
                <w:sz w:val="18"/>
                <w:szCs w:val="18"/>
              </w:rPr>
            </w:pPr>
            <w:ins w:id="55" w:author="plenary" w:date="2021-09-01T00:49:00Z">
              <w:r>
                <w:rPr>
                  <w:rFonts w:ascii="Arial" w:hAnsi="Arial" w:cs="Arial"/>
                  <w:color w:val="000000"/>
                  <w:sz w:val="18"/>
                  <w:szCs w:val="18"/>
                </w:rPr>
                <w:t xml:space="preserve">AP for Ericsson to propose and discuss update of endorsed tdoc </w:t>
              </w:r>
            </w:ins>
            <w:ins w:id="56" w:author="plenary" w:date="2021-09-01T00:50:00Z">
              <w:r>
                <w:rPr>
                  <w:rFonts w:ascii="Arial" w:hAnsi="Arial" w:cs="Arial"/>
                  <w:color w:val="000000"/>
                  <w:sz w:val="18"/>
                  <w:szCs w:val="18"/>
                </w:rPr>
                <w:t xml:space="preserve">in </w:t>
              </w:r>
            </w:ins>
            <w:ins w:id="57" w:author="plenary" w:date="2021-09-01T00:51:00Z">
              <w:r>
                <w:rPr>
                  <w:rFonts w:ascii="Arial" w:hAnsi="Arial" w:cs="Arial"/>
                  <w:color w:val="000000"/>
                  <w:sz w:val="18"/>
                  <w:szCs w:val="18"/>
                </w:rPr>
                <w:t>S5-213134.</w:t>
              </w:r>
            </w:ins>
            <w:ins w:id="58" w:author="plenary" w:date="2021-09-02T21:18:00Z">
              <w:r w:rsidR="005C279D">
                <w:rPr>
                  <w:rFonts w:ascii="Arial" w:hAnsi="Arial" w:cs="Arial" w:hint="eastAsia"/>
                  <w:color w:val="000000"/>
                  <w:sz w:val="18"/>
                  <w:szCs w:val="18"/>
                  <w:lang w:eastAsia="zh-CN"/>
                </w:rPr>
                <w:t>(</w:t>
              </w:r>
              <w:r w:rsidR="005C279D">
                <w:rPr>
                  <w:rFonts w:ascii="Arial" w:hAnsi="Arial" w:cs="Arial"/>
                  <w:color w:val="000000"/>
                  <w:sz w:val="18"/>
                  <w:szCs w:val="18"/>
                  <w:lang w:eastAsia="zh-CN"/>
                </w:rPr>
                <w:t>S5-2142</w:t>
              </w:r>
            </w:ins>
            <w:ins w:id="59" w:author="plenary" w:date="2021-09-02T21:19:00Z">
              <w:r w:rsidR="005C279D">
                <w:rPr>
                  <w:rFonts w:ascii="Arial" w:hAnsi="Arial" w:cs="Arial"/>
                  <w:color w:val="000000"/>
                  <w:sz w:val="18"/>
                  <w:szCs w:val="18"/>
                  <w:lang w:eastAsia="zh-CN"/>
                </w:rPr>
                <w:t>18)</w:t>
              </w:r>
            </w:ins>
            <w:ins w:id="60" w:author="plenary" w:date="2021-09-01T00:51:00Z">
              <w:r>
                <w:rPr>
                  <w:rFonts w:ascii="Arial" w:hAnsi="Arial" w:cs="Arial"/>
                  <w:color w:val="000000"/>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A566440" w14:textId="6DB7DB72" w:rsidR="0021012A" w:rsidRDefault="0021012A" w:rsidP="005C1146">
            <w:pPr>
              <w:spacing w:after="0"/>
              <w:rPr>
                <w:ins w:id="61" w:author="plenary" w:date="2021-09-01T00:49:00Z"/>
                <w:rFonts w:ascii="Arial" w:hAnsi="Arial" w:cs="Arial"/>
                <w:color w:val="000000"/>
                <w:sz w:val="18"/>
                <w:szCs w:val="18"/>
                <w:lang w:eastAsia="zh-CN"/>
              </w:rPr>
            </w:pPr>
            <w:ins w:id="62" w:author="plenary" w:date="2021-09-01T00:51:00Z">
              <w:r>
                <w:rPr>
                  <w:rFonts w:ascii="Arial" w:hAnsi="Arial" w:cs="Arial"/>
                  <w:color w:val="000000"/>
                  <w:sz w:val="18"/>
                  <w:szCs w:val="18"/>
                  <w:lang w:eastAsia="zh-CN"/>
                </w:rPr>
                <w:t>Rel-17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F50A399" w14:textId="5B311A05" w:rsidR="0021012A" w:rsidRDefault="0021012A" w:rsidP="005C1146">
            <w:pPr>
              <w:spacing w:after="0"/>
              <w:rPr>
                <w:ins w:id="63" w:author="plenary" w:date="2021-09-01T00:49:00Z"/>
                <w:rFonts w:ascii="Arial" w:hAnsi="Arial" w:cs="Arial"/>
                <w:color w:val="000000"/>
                <w:sz w:val="18"/>
                <w:szCs w:val="18"/>
              </w:rPr>
            </w:pPr>
            <w:ins w:id="64" w:author="plenary" w:date="2021-09-01T00:50:00Z">
              <w:r>
                <w:rPr>
                  <w:rFonts w:ascii="Arial" w:hAnsi="Arial" w:cs="Arial"/>
                  <w:color w:val="000000"/>
                  <w:sz w:val="18"/>
                  <w:szCs w:val="18"/>
                </w:rPr>
                <w:t>Jan</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3A0EED6" w14:textId="2375FFAC" w:rsidR="0021012A" w:rsidRDefault="0021012A" w:rsidP="005C1146">
            <w:pPr>
              <w:spacing w:after="0"/>
              <w:rPr>
                <w:ins w:id="65" w:author="plenary" w:date="2021-09-01T00:49:00Z"/>
                <w:rFonts w:ascii="Arial" w:hAnsi="Arial" w:cs="Arial"/>
                <w:color w:val="000000"/>
                <w:sz w:val="18"/>
                <w:szCs w:val="18"/>
                <w:lang w:eastAsia="zh-CN"/>
              </w:rPr>
            </w:pPr>
            <w:ins w:id="66" w:author="plenary" w:date="2021-09-01T00:50:00Z">
              <w:r>
                <w:rPr>
                  <w:rFonts w:ascii="Arial" w:hAnsi="Arial" w:cs="Arial"/>
                  <w:color w:val="000000"/>
                  <w:sz w:val="18"/>
                  <w:szCs w:val="18"/>
                  <w:lang w:eastAsia="zh-CN"/>
                </w:rPr>
                <w:t>Open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FF761CF" w14:textId="77FAF995" w:rsidR="0021012A" w:rsidRDefault="0021012A" w:rsidP="005C1146">
            <w:pPr>
              <w:widowControl w:val="0"/>
              <w:spacing w:after="0"/>
              <w:rPr>
                <w:ins w:id="67" w:author="plenary" w:date="2021-09-01T00:49:00Z"/>
                <w:rFonts w:ascii="Arial" w:hAnsi="Arial" w:cs="Arial"/>
                <w:color w:val="000000"/>
                <w:sz w:val="18"/>
                <w:szCs w:val="18"/>
                <w:lang w:eastAsia="zh-CN"/>
              </w:rPr>
            </w:pPr>
            <w:ins w:id="68" w:author="plenary" w:date="2021-09-01T00:50:00Z">
              <w:r>
                <w:rPr>
                  <w:rFonts w:ascii="Arial" w:hAnsi="Arial" w:cs="Arial"/>
                  <w:color w:val="000000"/>
                  <w:sz w:val="18"/>
                  <w:szCs w:val="18"/>
                  <w:lang w:eastAsia="zh-CN"/>
                </w:rPr>
                <w:t>SA5#139e</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Tdoc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XML Tdoc available in SA5#127</w:t>
            </w:r>
          </w:p>
          <w:p w14:paraId="3B7413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 Edwin,Xuruiyue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A5#128 tdoc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C.x.y.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New tdoc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Jiaxiaoqian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Anatoly,Edwin, 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submited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tdocs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Pingjing,Deepanshu,Attila,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tdocs are submited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r>
              <w:rPr>
                <w:rFonts w:ascii="Arial" w:hAnsi="Arial" w:cs="Arial"/>
                <w:color w:val="000000"/>
                <w:sz w:val="18"/>
                <w:szCs w:val="18"/>
                <w:lang w:eastAsia="zh-CN"/>
              </w:rPr>
              <w:t xml:space="preserve"> (related tdoc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Olaf,Edwin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Group of tdocs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The existing RRMPolicyRatio (including 5 attributes: quotaType, rRMPolicyMaxRatio, rRMPolicyMarginMaxRatio, rRMPolicyMinRatio, rRMPolicyMarginMinRatio) defined in TS 28.541 need to be clarified.</w:t>
            </w:r>
            <w:r>
              <w:rPr>
                <w:rFonts w:ascii="Arial" w:hAnsi="Arial" w:cs="Arial"/>
                <w:color w:val="000000"/>
                <w:sz w:val="18"/>
                <w:szCs w:val="18"/>
              </w:rPr>
              <w:t xml:space="preserve"> (related tdoc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roup of tdocs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eNRM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ing Jing,Shi Xiao Nan,Zhangkai,</w:t>
            </w:r>
            <w:r>
              <w:rPr>
                <w:rFonts w:ascii="Arial" w:hAnsi="Arial" w:cs="Arial" w:hint="eastAsia"/>
                <w:color w:val="000000"/>
                <w:sz w:val="18"/>
                <w:szCs w:val="18"/>
                <w:lang w:eastAsia="zh-CN"/>
              </w:rPr>
              <w:t>Deepanshu</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tdocs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Tdoc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r w:rsidRPr="00696253">
              <w:rPr>
                <w:rFonts w:ascii="Arial" w:hAnsi="Arial" w:cs="Arial"/>
                <w:color w:val="000000"/>
                <w:sz w:val="18"/>
                <w:szCs w:val="18"/>
                <w:lang w:eastAsia="zh-CN"/>
              </w:rPr>
              <w:t>remoteAddress in EP_Common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Xu Ruiyue</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tdoc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r w:rsidRPr="00D04AF6">
              <w:rPr>
                <w:rFonts w:ascii="Arial" w:hAnsi="Arial" w:cs="Arial"/>
                <w:color w:val="000000"/>
                <w:sz w:val="18"/>
                <w:szCs w:val="18"/>
                <w:lang w:eastAsia="zh-CN"/>
              </w:rPr>
              <w:t>Önnegren</w:t>
            </w:r>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ction point to check the necessary SA5 CRs to support eCall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‘rRMPolicyMaxRatio’ ‘rRMPolicyMinRatio’ and ‘rRMPolicyDedicatedRatio’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r w:rsidRPr="00D04AF6">
              <w:rPr>
                <w:rFonts w:ascii="Arial" w:hAnsi="Arial" w:cs="Arial"/>
                <w:color w:val="000000"/>
                <w:sz w:val="18"/>
                <w:szCs w:val="18"/>
                <w:lang w:eastAsia="zh-CN"/>
              </w:rPr>
              <w:t>Önnegren</w:t>
            </w:r>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Resolve the problem with TS 32.107 reference to SID via M-SDO Tdoc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Tdocs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lan,Olaf,Jan </w:t>
            </w:r>
            <w:r w:rsidRPr="0009588D">
              <w:rPr>
                <w:rFonts w:ascii="Arial" w:hAnsi="Arial" w:cs="Arial"/>
                <w:color w:val="000000"/>
                <w:sz w:val="18"/>
                <w:szCs w:val="18"/>
                <w:lang w:eastAsia="zh-CN"/>
              </w:rPr>
              <w:t>Groenendijk</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606B0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8C93318" w14:textId="7E3A37E9"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9B9FC42" w14:textId="1A7FD8F6" w:rsidR="00C86B98" w:rsidRPr="000014E2"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onsider whether 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F0F2FF7" w14:textId="35B31DD3"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4AFF536" w14:textId="338BF3E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B19C7DB"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714E098" w14:textId="7777777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06F8FE5D" w14:textId="77777777" w:rsidR="00C86B98" w:rsidRDefault="00C86B98" w:rsidP="00C86B98">
            <w:pPr>
              <w:spacing w:after="0"/>
              <w:rPr>
                <w:rFonts w:ascii="Arial" w:hAnsi="Arial" w:cs="Arial"/>
                <w:color w:val="000000"/>
                <w:sz w:val="18"/>
                <w:szCs w:val="18"/>
                <w:lang w:eastAsia="zh-CN"/>
              </w:rPr>
            </w:pPr>
          </w:p>
          <w:p w14:paraId="1942F2C8" w14:textId="77777777" w:rsidR="00C86B98" w:rsidRDefault="00C86B98" w:rsidP="00C86B98">
            <w:pPr>
              <w:spacing w:after="0"/>
              <w:rPr>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38689097" w14:textId="77777777" w:rsidR="00C86B98" w:rsidRDefault="00C86B98" w:rsidP="00C86B98">
            <w:pPr>
              <w:spacing w:after="0"/>
              <w:rPr>
                <w:rFonts w:ascii="Arial" w:hAnsi="Arial" w:cs="Arial"/>
                <w:color w:val="000000"/>
                <w:sz w:val="18"/>
                <w:szCs w:val="18"/>
                <w:lang w:eastAsia="zh-CN"/>
              </w:rPr>
            </w:pPr>
          </w:p>
          <w:p w14:paraId="1E7FB199" w14:textId="77777777" w:rsidR="00C86B98" w:rsidRDefault="00C86B98" w:rsidP="00C86B98">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S5-212028 are submitted to SA5#136e.</w:t>
            </w:r>
          </w:p>
          <w:p w14:paraId="23CCEBAA" w14:textId="77777777" w:rsidR="00C86B98" w:rsidRDefault="00C86B98" w:rsidP="00C86B98">
            <w:pPr>
              <w:spacing w:after="0"/>
              <w:rPr>
                <w:rFonts w:ascii="Arial" w:hAnsi="Arial" w:cs="Arial"/>
                <w:color w:val="000000"/>
                <w:sz w:val="18"/>
                <w:szCs w:val="18"/>
                <w:lang w:eastAsia="zh-CN"/>
              </w:rPr>
            </w:pPr>
          </w:p>
          <w:p w14:paraId="1D5F1AB2" w14:textId="07798B43"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48FDEBA" w14:textId="5CE04D26"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C86B98" w14:paraId="7E2502A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AE246F8" w14:textId="3C674DC2"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34e.1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5C95995" w14:textId="621EEBFC" w:rsidR="00C86B98" w:rsidRDefault="00C86B98" w:rsidP="00C86B98">
            <w:pPr>
              <w:spacing w:after="0"/>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t xml:space="preserve"> </w:t>
            </w:r>
            <w:r>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87E7987" w14:textId="574FFA96"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09060F" w14:textId="324D36B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i Zhi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739E03A"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5BFC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7DF8FF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p>
          <w:p w14:paraId="603A5B5E" w14:textId="54750AE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9D010E5" w14:textId="29301A5C"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A37F2" w14:paraId="629DA86B" w14:textId="77777777" w:rsidTr="00FE7101">
        <w:trPr>
          <w:tblHeader/>
          <w:ins w:id="69" w:author="Huawei" w:date="2021-08-13T19:2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18D90A9" w14:textId="00194C2D" w:rsidR="002A37F2" w:rsidRDefault="002A37F2" w:rsidP="002A37F2">
            <w:pPr>
              <w:spacing w:after="0"/>
              <w:rPr>
                <w:ins w:id="70" w:author="Huawei" w:date="2021-08-13T19:24:00Z"/>
                <w:rFonts w:ascii="Arial" w:hAnsi="Arial" w:cs="Arial"/>
                <w:color w:val="000000"/>
                <w:sz w:val="18"/>
                <w:szCs w:val="18"/>
                <w:lang w:eastAsia="zh-CN"/>
              </w:rPr>
            </w:pPr>
            <w:ins w:id="71" w:author="Huawei" w:date="2021-08-13T19:24:00Z">
              <w:r>
                <w:rPr>
                  <w:rFonts w:ascii="Arial" w:hAnsi="Arial" w:cs="Arial"/>
                  <w:color w:val="000000"/>
                  <w:sz w:val="18"/>
                  <w:szCs w:val="18"/>
                  <w:lang w:eastAsia="zh-CN"/>
                </w:rPr>
                <w:t>135e.1</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F3554C" w14:textId="658C12EB" w:rsidR="002A37F2" w:rsidRPr="00FF52C3" w:rsidRDefault="002A37F2" w:rsidP="002A37F2">
            <w:pPr>
              <w:spacing w:after="0"/>
              <w:rPr>
                <w:ins w:id="72" w:author="Huawei" w:date="2021-08-13T19:24:00Z"/>
                <w:rFonts w:ascii="Arial" w:hAnsi="Arial" w:cs="Arial"/>
                <w:color w:val="000000"/>
                <w:sz w:val="18"/>
                <w:szCs w:val="18"/>
                <w:lang w:eastAsia="zh-CN"/>
              </w:rPr>
            </w:pPr>
            <w:ins w:id="73" w:author="Huawei" w:date="2021-08-13T19:24:00Z">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1C1D66" w14:textId="49BEA088" w:rsidR="002A37F2" w:rsidRDefault="002A37F2" w:rsidP="002A37F2">
            <w:pPr>
              <w:rPr>
                <w:ins w:id="74" w:author="Huawei" w:date="2021-08-13T19:24:00Z"/>
                <w:rFonts w:ascii="Arial" w:hAnsi="Arial" w:cs="Arial"/>
                <w:color w:val="000000"/>
                <w:sz w:val="18"/>
                <w:szCs w:val="18"/>
                <w:lang w:eastAsia="zh-CN"/>
              </w:rPr>
            </w:pPr>
            <w:ins w:id="75" w:author="Huawei" w:date="2021-08-13T19:24:00Z">
              <w:r>
                <w:rPr>
                  <w:rFonts w:ascii="Arial" w:hAnsi="Arial" w:cs="Arial"/>
                  <w:color w:val="000000"/>
                  <w:sz w:val="18"/>
                  <w:szCs w:val="18"/>
                  <w:lang w:eastAsia="zh-CN"/>
                </w:rPr>
                <w:t>Rel-17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A0B543" w14:textId="31215CBF" w:rsidR="002A37F2" w:rsidRDefault="002A37F2" w:rsidP="002A37F2">
            <w:pPr>
              <w:spacing w:after="0"/>
              <w:rPr>
                <w:ins w:id="76" w:author="Huawei" w:date="2021-08-13T19:24:00Z"/>
                <w:rFonts w:ascii="Arial" w:hAnsi="Arial" w:cs="Arial"/>
                <w:color w:val="000000"/>
                <w:sz w:val="18"/>
                <w:szCs w:val="18"/>
                <w:lang w:eastAsia="zh-CN"/>
              </w:rPr>
            </w:pPr>
            <w:ins w:id="77" w:author="Huawei" w:date="2021-08-13T19:24:00Z">
              <w:r>
                <w:rPr>
                  <w:rFonts w:ascii="Arial" w:hAnsi="Arial" w:cs="Arial"/>
                  <w:color w:val="000000"/>
                  <w:sz w:val="18"/>
                  <w:szCs w:val="18"/>
                  <w:lang w:eastAsia="zh-CN"/>
                </w:rPr>
                <w:t>Brendan</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7EFCEF8" w14:textId="77777777" w:rsidR="002A37F2" w:rsidRDefault="002A37F2" w:rsidP="002A37F2">
            <w:pPr>
              <w:spacing w:after="0"/>
              <w:rPr>
                <w:ins w:id="78" w:author="Huawei" w:date="2021-08-13T19:24:00Z"/>
                <w:rFonts w:ascii="Arial" w:hAnsi="Arial" w:cs="Arial"/>
                <w:color w:val="000000"/>
                <w:sz w:val="18"/>
                <w:szCs w:val="18"/>
                <w:lang w:eastAsia="zh-CN"/>
              </w:rPr>
            </w:pPr>
            <w:ins w:id="79" w:author="Huawei" w:date="2021-08-13T19:24:00Z">
              <w:r>
                <w:rPr>
                  <w:rFonts w:ascii="Arial" w:hAnsi="Arial" w:cs="Arial"/>
                  <w:color w:val="000000"/>
                  <w:sz w:val="18"/>
                  <w:szCs w:val="18"/>
                  <w:lang w:eastAsia="zh-CN"/>
                </w:rPr>
                <w:t>Close</w:t>
              </w:r>
            </w:ins>
          </w:p>
          <w:p w14:paraId="75E3FA26" w14:textId="77777777" w:rsidR="002A37F2" w:rsidRDefault="002A37F2" w:rsidP="002A37F2">
            <w:pPr>
              <w:spacing w:after="0"/>
              <w:rPr>
                <w:ins w:id="80" w:author="Huawei" w:date="2021-08-13T19:24:00Z"/>
                <w:rFonts w:ascii="Arial" w:hAnsi="Arial" w:cs="Arial"/>
                <w:color w:val="000000"/>
                <w:sz w:val="18"/>
                <w:szCs w:val="18"/>
                <w:lang w:eastAsia="zh-CN"/>
              </w:rPr>
            </w:pPr>
            <w:ins w:id="81" w:author="Huawei" w:date="2021-08-13T19:24:00Z">
              <w:r>
                <w:rPr>
                  <w:rFonts w:ascii="Arial" w:hAnsi="Arial" w:cs="Arial"/>
                  <w:color w:val="000000"/>
                  <w:sz w:val="18"/>
                  <w:szCs w:val="18"/>
                  <w:lang w:eastAsia="zh-CN"/>
                </w:rPr>
                <w:t>S5-212225 is submitted to SA5#136e.</w:t>
              </w:r>
            </w:ins>
          </w:p>
          <w:p w14:paraId="455691B3" w14:textId="77777777" w:rsidR="002A37F2" w:rsidRDefault="002A37F2" w:rsidP="002A37F2">
            <w:pPr>
              <w:spacing w:after="0"/>
              <w:rPr>
                <w:ins w:id="82" w:author="Huawei" w:date="2021-08-13T19:24:00Z"/>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5204902" w14:textId="46007FE3" w:rsidR="002A37F2" w:rsidRDefault="002A37F2" w:rsidP="002A37F2">
            <w:pPr>
              <w:widowControl w:val="0"/>
              <w:spacing w:after="0"/>
              <w:rPr>
                <w:ins w:id="83" w:author="Huawei" w:date="2021-08-13T19:24:00Z"/>
                <w:rFonts w:ascii="Arial" w:hAnsi="Arial" w:cs="Arial"/>
                <w:color w:val="000000"/>
                <w:sz w:val="18"/>
                <w:szCs w:val="18"/>
                <w:lang w:eastAsia="zh-CN"/>
              </w:rPr>
            </w:pPr>
            <w:ins w:id="84" w:author="Huawei" w:date="2021-08-13T19:24:00Z">
              <w:r>
                <w:rPr>
                  <w:rFonts w:ascii="Arial" w:hAnsi="Arial" w:cs="Arial"/>
                  <w:color w:val="000000"/>
                  <w:sz w:val="18"/>
                  <w:szCs w:val="18"/>
                  <w:lang w:eastAsia="zh-CN"/>
                </w:rPr>
                <w:t>SA5#136e</w:t>
              </w:r>
            </w:ins>
          </w:p>
        </w:tc>
      </w:tr>
      <w:tr w:rsidR="002A37F2" w14:paraId="60EAA117" w14:textId="77777777" w:rsidTr="00FE7101">
        <w:trPr>
          <w:tblHeader/>
          <w:ins w:id="85" w:author="Huawei" w:date="2021-08-13T19:2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B4EF11" w14:textId="49686E72" w:rsidR="002A37F2" w:rsidRDefault="002A37F2" w:rsidP="002A37F2">
            <w:pPr>
              <w:spacing w:after="0"/>
              <w:rPr>
                <w:ins w:id="86" w:author="Huawei" w:date="2021-08-13T19:24:00Z"/>
                <w:rFonts w:ascii="Arial" w:hAnsi="Arial" w:cs="Arial"/>
                <w:color w:val="000000"/>
                <w:sz w:val="18"/>
                <w:szCs w:val="18"/>
                <w:lang w:eastAsia="zh-CN"/>
              </w:rPr>
            </w:pPr>
            <w:ins w:id="87" w:author="Huawei" w:date="2021-08-13T19:24:00Z">
              <w:r>
                <w:rPr>
                  <w:rFonts w:ascii="Arial" w:hAnsi="Arial" w:cs="Arial"/>
                  <w:color w:val="000000"/>
                  <w:sz w:val="18"/>
                  <w:szCs w:val="18"/>
                  <w:lang w:eastAsia="zh-CN"/>
                </w:rPr>
                <w:t>135e.3</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445770" w14:textId="4661ECBF" w:rsidR="002A37F2" w:rsidRDefault="002A37F2" w:rsidP="002A37F2">
            <w:pPr>
              <w:spacing w:after="0"/>
              <w:rPr>
                <w:ins w:id="88" w:author="Huawei" w:date="2021-08-13T19:24:00Z"/>
                <w:rFonts w:ascii="Arial" w:hAnsi="Arial" w:cs="Arial"/>
                <w:color w:val="000000"/>
                <w:sz w:val="18"/>
                <w:szCs w:val="18"/>
              </w:rPr>
            </w:pPr>
            <w:ins w:id="89" w:author="Huawei" w:date="2021-08-13T19:24:00Z">
              <w:r w:rsidRPr="006B07A8">
                <w:rPr>
                  <w:rFonts w:ascii="Arial" w:hAnsi="Arial" w:cs="Arial"/>
                  <w:color w:val="000000"/>
                  <w:sz w:val="18"/>
                  <w:szCs w:val="18"/>
                </w:rPr>
                <w:t>Addres</w:t>
              </w:r>
              <w:r>
                <w:rPr>
                  <w:rFonts w:ascii="Arial" w:hAnsi="Arial" w:cs="Arial"/>
                  <w:color w:val="000000"/>
                  <w:sz w:val="18"/>
                  <w:szCs w:val="18"/>
                </w:rPr>
                <w:t>s Observation #2 from S5-211036</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5DB2BB1" w14:textId="35C4335A" w:rsidR="002A37F2" w:rsidRDefault="002A37F2" w:rsidP="002A37F2">
            <w:pPr>
              <w:rPr>
                <w:ins w:id="90" w:author="Huawei" w:date="2021-08-13T19:24:00Z"/>
                <w:rFonts w:ascii="Arial" w:hAnsi="Arial" w:cs="Arial"/>
                <w:color w:val="000000"/>
                <w:sz w:val="18"/>
                <w:szCs w:val="18"/>
                <w:lang w:eastAsia="zh-CN"/>
              </w:rPr>
            </w:pPr>
            <w:ins w:id="91" w:author="Huawei" w:date="2021-08-13T19:24:00Z">
              <w:r>
                <w:rPr>
                  <w:rFonts w:ascii="Arial" w:hAnsi="Arial" w:cs="Arial"/>
                  <w:color w:val="000000"/>
                  <w:sz w:val="18"/>
                  <w:szCs w:val="18"/>
                  <w:lang w:eastAsia="zh-CN"/>
                </w:rPr>
                <w:t>Rel-17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28147E" w14:textId="42F2E6FA" w:rsidR="002A37F2" w:rsidRDefault="002A37F2" w:rsidP="002A37F2">
            <w:pPr>
              <w:spacing w:after="0"/>
              <w:rPr>
                <w:ins w:id="92" w:author="Huawei" w:date="2021-08-13T19:24:00Z"/>
                <w:rFonts w:ascii="Arial" w:hAnsi="Arial" w:cs="Arial"/>
                <w:color w:val="000000"/>
                <w:sz w:val="18"/>
                <w:szCs w:val="18"/>
                <w:lang w:eastAsia="zh-CN"/>
              </w:rPr>
            </w:pPr>
            <w:ins w:id="93" w:author="Huawei" w:date="2021-08-13T19:24:00Z">
              <w:r>
                <w:rPr>
                  <w:rFonts w:ascii="Arial" w:hAnsi="Arial" w:cs="Arial"/>
                  <w:color w:val="000000"/>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93D225" w14:textId="77777777" w:rsidR="002A37F2" w:rsidRDefault="002A37F2" w:rsidP="002A37F2">
            <w:pPr>
              <w:spacing w:after="0"/>
              <w:rPr>
                <w:ins w:id="94" w:author="Huawei" w:date="2021-08-13T19:24:00Z"/>
                <w:rFonts w:ascii="Arial" w:hAnsi="Arial" w:cs="Arial"/>
                <w:color w:val="000000"/>
                <w:sz w:val="18"/>
                <w:szCs w:val="18"/>
                <w:lang w:eastAsia="zh-CN"/>
              </w:rPr>
            </w:pPr>
            <w:ins w:id="95" w:author="Huawei" w:date="2021-08-13T19:24:00Z">
              <w:r>
                <w:rPr>
                  <w:rFonts w:ascii="Arial" w:hAnsi="Arial" w:cs="Arial"/>
                  <w:color w:val="000000"/>
                  <w:sz w:val="18"/>
                  <w:szCs w:val="18"/>
                  <w:lang w:eastAsia="zh-CN"/>
                </w:rPr>
                <w:t>Close.</w:t>
              </w:r>
            </w:ins>
          </w:p>
          <w:p w14:paraId="70F1C0A9" w14:textId="77777777" w:rsidR="002A37F2" w:rsidRDefault="002A37F2" w:rsidP="002A37F2">
            <w:pPr>
              <w:spacing w:after="0"/>
              <w:rPr>
                <w:ins w:id="96" w:author="Huawei" w:date="2021-08-13T19:24:00Z"/>
                <w:rFonts w:ascii="Arial" w:hAnsi="Arial" w:cs="Arial"/>
                <w:color w:val="000000"/>
                <w:sz w:val="18"/>
                <w:szCs w:val="18"/>
                <w:lang w:eastAsia="zh-CN"/>
              </w:rPr>
            </w:pPr>
            <w:ins w:id="97" w:author="Huawei" w:date="2021-08-13T19:24:00Z">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ins>
          </w:p>
          <w:p w14:paraId="20A714E5" w14:textId="057910E7" w:rsidR="002A37F2" w:rsidRDefault="002A37F2" w:rsidP="002A37F2">
            <w:pPr>
              <w:spacing w:after="0"/>
              <w:rPr>
                <w:ins w:id="98" w:author="Huawei" w:date="2021-08-13T19:24:00Z"/>
                <w:rFonts w:ascii="Arial" w:hAnsi="Arial" w:cs="Arial"/>
                <w:color w:val="000000"/>
                <w:sz w:val="18"/>
                <w:szCs w:val="18"/>
                <w:lang w:eastAsia="zh-CN"/>
              </w:rPr>
            </w:pPr>
            <w:ins w:id="99" w:author="Huawei" w:date="2021-08-13T19:24:00Z">
              <w:r w:rsidRPr="00684CBB">
                <w:rPr>
                  <w:rFonts w:ascii="Arial" w:hAnsi="Arial" w:cs="Arial"/>
                  <w:color w:val="000000"/>
                  <w:sz w:val="18"/>
                  <w:szCs w:val="18"/>
                  <w:lang w:eastAsia="zh-CN"/>
                </w:rPr>
                <w:t>S5-212348 (Rel-15 CR TS 28.541), S5-212349 (Mirror Rel-16 CR) and S5-212350 (Mirror Rel-17 CR) have all been agreed at SA5#136e and approved at SA#91e.</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4D956FA" w14:textId="108A2AFD" w:rsidR="002A37F2" w:rsidRDefault="002A37F2" w:rsidP="002A37F2">
            <w:pPr>
              <w:widowControl w:val="0"/>
              <w:spacing w:after="0"/>
              <w:rPr>
                <w:ins w:id="100" w:author="Huawei" w:date="2021-08-13T19:24:00Z"/>
                <w:rFonts w:ascii="Arial" w:hAnsi="Arial" w:cs="Arial"/>
                <w:color w:val="000000"/>
                <w:sz w:val="18"/>
                <w:szCs w:val="18"/>
                <w:lang w:eastAsia="zh-CN"/>
              </w:rPr>
            </w:pPr>
            <w:ins w:id="101" w:author="Huawei" w:date="2021-08-13T19:24:00Z">
              <w:r>
                <w:rPr>
                  <w:rFonts w:ascii="Arial" w:hAnsi="Arial" w:cs="Arial"/>
                  <w:color w:val="000000"/>
                  <w:sz w:val="18"/>
                  <w:szCs w:val="18"/>
                  <w:lang w:eastAsia="zh-CN"/>
                </w:rPr>
                <w:t>SA5#136e</w:t>
              </w:r>
            </w:ins>
          </w:p>
        </w:tc>
      </w:tr>
      <w:tr w:rsidR="002A37F2" w14:paraId="536547DB" w14:textId="77777777" w:rsidTr="00FE7101">
        <w:trPr>
          <w:tblHeader/>
          <w:ins w:id="102" w:author="Huawei" w:date="2021-08-13T19:2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5C6B4B5" w14:textId="1F9FE0D0" w:rsidR="002A37F2" w:rsidRDefault="002A37F2" w:rsidP="002A37F2">
            <w:pPr>
              <w:spacing w:after="0"/>
              <w:rPr>
                <w:ins w:id="103" w:author="Huawei" w:date="2021-08-13T19:24:00Z"/>
                <w:rFonts w:ascii="Arial" w:hAnsi="Arial" w:cs="Arial"/>
                <w:color w:val="000000"/>
                <w:sz w:val="18"/>
                <w:szCs w:val="18"/>
                <w:lang w:eastAsia="zh-CN"/>
              </w:rPr>
            </w:pPr>
            <w:ins w:id="104" w:author="Huawei" w:date="2021-08-13T19:24:00Z">
              <w:r>
                <w:rPr>
                  <w:rFonts w:ascii="Arial" w:hAnsi="Arial" w:cs="Arial"/>
                  <w:color w:val="000000"/>
                  <w:sz w:val="18"/>
                  <w:szCs w:val="18"/>
                  <w:lang w:eastAsia="zh-CN"/>
                </w:rPr>
                <w:t>135e.4</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30F2E17" w14:textId="5380482E" w:rsidR="002A37F2" w:rsidRDefault="002A37F2" w:rsidP="002A37F2">
            <w:pPr>
              <w:spacing w:after="0"/>
              <w:rPr>
                <w:ins w:id="105" w:author="Huawei" w:date="2021-08-13T19:24:00Z"/>
                <w:rFonts w:ascii="Arial" w:hAnsi="Arial" w:cs="Arial"/>
                <w:color w:val="000000"/>
                <w:sz w:val="18"/>
                <w:szCs w:val="18"/>
              </w:rPr>
            </w:pPr>
            <w:ins w:id="106" w:author="Huawei" w:date="2021-08-13T19:24:00Z">
              <w:r w:rsidRPr="006B07A8">
                <w:rPr>
                  <w:rFonts w:ascii="Arial" w:hAnsi="Arial" w:cs="Arial"/>
                  <w:color w:val="000000"/>
                  <w:sz w:val="18"/>
                  <w:szCs w:val="18"/>
                </w:rPr>
                <w:t>Address Observation #3 from S5-211036</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67F3E2" w14:textId="7B5DE486" w:rsidR="002A37F2" w:rsidRDefault="002A37F2" w:rsidP="002A37F2">
            <w:pPr>
              <w:rPr>
                <w:ins w:id="107" w:author="Huawei" w:date="2021-08-13T19:24:00Z"/>
                <w:rFonts w:ascii="Arial" w:hAnsi="Arial" w:cs="Arial"/>
                <w:color w:val="000000"/>
                <w:sz w:val="18"/>
                <w:szCs w:val="18"/>
                <w:lang w:eastAsia="zh-CN"/>
              </w:rPr>
            </w:pPr>
            <w:ins w:id="108" w:author="Huawei" w:date="2021-08-13T19:24:00Z">
              <w:r>
                <w:rPr>
                  <w:rFonts w:ascii="Arial" w:hAnsi="Arial" w:cs="Arial"/>
                  <w:color w:val="000000"/>
                  <w:sz w:val="18"/>
                  <w:szCs w:val="18"/>
                  <w:lang w:eastAsia="zh-CN"/>
                </w:rPr>
                <w:t>Rel-17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7040289" w14:textId="5C14E463" w:rsidR="002A37F2" w:rsidRDefault="002A37F2" w:rsidP="002A37F2">
            <w:pPr>
              <w:spacing w:after="0"/>
              <w:rPr>
                <w:ins w:id="109" w:author="Huawei" w:date="2021-08-13T19:24:00Z"/>
                <w:rFonts w:ascii="Arial" w:hAnsi="Arial" w:cs="Arial"/>
                <w:color w:val="000000"/>
                <w:sz w:val="18"/>
                <w:szCs w:val="18"/>
                <w:lang w:eastAsia="zh-CN"/>
              </w:rPr>
            </w:pPr>
            <w:ins w:id="110" w:author="Huawei" w:date="2021-08-13T19:24:00Z">
              <w:r>
                <w:rPr>
                  <w:rFonts w:ascii="Arial" w:hAnsi="Arial" w:cs="Arial"/>
                  <w:color w:val="000000"/>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88A7F9C" w14:textId="77777777" w:rsidR="002A37F2" w:rsidRDefault="002A37F2" w:rsidP="002A37F2">
            <w:pPr>
              <w:spacing w:after="0"/>
              <w:rPr>
                <w:ins w:id="111" w:author="Huawei" w:date="2021-08-13T19:24:00Z"/>
                <w:rFonts w:ascii="Arial" w:hAnsi="Arial" w:cs="Arial"/>
                <w:color w:val="000000"/>
                <w:sz w:val="18"/>
                <w:szCs w:val="18"/>
                <w:lang w:eastAsia="zh-CN"/>
              </w:rPr>
            </w:pPr>
            <w:ins w:id="112" w:author="Huawei" w:date="2021-08-13T19:24:00Z">
              <w:r>
                <w:rPr>
                  <w:rFonts w:ascii="Arial" w:hAnsi="Arial" w:cs="Arial"/>
                  <w:color w:val="000000"/>
                  <w:sz w:val="18"/>
                  <w:szCs w:val="18"/>
                  <w:lang w:eastAsia="zh-CN"/>
                </w:rPr>
                <w:t>Close</w:t>
              </w:r>
              <w:r>
                <w:rPr>
                  <w:rFonts w:ascii="Arial" w:hAnsi="Arial" w:cs="Arial" w:hint="eastAsia"/>
                  <w:color w:val="000000"/>
                  <w:sz w:val="18"/>
                  <w:szCs w:val="18"/>
                  <w:lang w:eastAsia="zh-CN"/>
                </w:rPr>
                <w:t>.</w:t>
              </w:r>
            </w:ins>
          </w:p>
          <w:p w14:paraId="644E4EC0" w14:textId="77777777" w:rsidR="002A37F2" w:rsidRDefault="002A37F2" w:rsidP="002A37F2">
            <w:pPr>
              <w:spacing w:after="0"/>
              <w:rPr>
                <w:ins w:id="113" w:author="Huawei" w:date="2021-08-13T19:24:00Z"/>
                <w:rFonts w:ascii="Arial" w:hAnsi="Arial" w:cs="Arial"/>
                <w:color w:val="000000"/>
                <w:sz w:val="18"/>
                <w:szCs w:val="18"/>
                <w:lang w:eastAsia="zh-CN"/>
              </w:rPr>
            </w:pPr>
            <w:ins w:id="114" w:author="Huawei" w:date="2021-08-13T19:24:00Z">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ins>
          </w:p>
          <w:p w14:paraId="6FE22F03" w14:textId="2B2FF5BE" w:rsidR="002A37F2" w:rsidRDefault="002A37F2" w:rsidP="002A37F2">
            <w:pPr>
              <w:spacing w:after="0"/>
              <w:rPr>
                <w:ins w:id="115" w:author="Huawei" w:date="2021-08-13T19:24:00Z"/>
                <w:rFonts w:ascii="Arial" w:hAnsi="Arial" w:cs="Arial"/>
                <w:color w:val="000000"/>
                <w:sz w:val="18"/>
                <w:szCs w:val="18"/>
                <w:lang w:eastAsia="zh-CN"/>
              </w:rPr>
            </w:pPr>
            <w:ins w:id="116" w:author="Huawei" w:date="2021-08-13T19:24:00Z">
              <w:r w:rsidRPr="00684CBB">
                <w:rPr>
                  <w:rFonts w:ascii="Arial" w:hAnsi="Arial" w:cs="Arial"/>
                  <w:color w:val="000000"/>
                  <w:sz w:val="18"/>
                  <w:szCs w:val="18"/>
                  <w:lang w:eastAsia="zh-CN"/>
                </w:rPr>
                <w:t>S5-212348 (Rel-15 CR TS 28.541), S5-212349 (Mirror Rel-16 CR) and S5-212350 (Mirror Rel-17 CR) have all been agreed at SA5#136e and approved at SA#91e.</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3327FFF" w14:textId="69F33344" w:rsidR="002A37F2" w:rsidRDefault="002A37F2" w:rsidP="002A37F2">
            <w:pPr>
              <w:widowControl w:val="0"/>
              <w:spacing w:after="0"/>
              <w:rPr>
                <w:ins w:id="117" w:author="Huawei" w:date="2021-08-13T19:24:00Z"/>
                <w:rFonts w:ascii="Arial" w:hAnsi="Arial" w:cs="Arial"/>
                <w:color w:val="000000"/>
                <w:sz w:val="18"/>
                <w:szCs w:val="18"/>
                <w:lang w:eastAsia="zh-CN"/>
              </w:rPr>
            </w:pPr>
            <w:ins w:id="118" w:author="Huawei" w:date="2021-08-13T19:24:00Z">
              <w:r>
                <w:rPr>
                  <w:rFonts w:ascii="Arial" w:hAnsi="Arial" w:cs="Arial"/>
                  <w:color w:val="000000"/>
                  <w:sz w:val="18"/>
                  <w:szCs w:val="18"/>
                  <w:lang w:eastAsia="zh-CN"/>
                </w:rPr>
                <w:t>SA5#136e</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E302E" w14:textId="77777777" w:rsidR="00D113A5" w:rsidRDefault="00D113A5">
      <w:r>
        <w:separator/>
      </w:r>
    </w:p>
  </w:endnote>
  <w:endnote w:type="continuationSeparator" w:id="0">
    <w:p w14:paraId="1B25221E" w14:textId="77777777" w:rsidR="00D113A5" w:rsidRDefault="00D11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802F4" w14:textId="77777777" w:rsidR="00D113A5" w:rsidRDefault="00D113A5">
      <w:r>
        <w:separator/>
      </w:r>
    </w:p>
  </w:footnote>
  <w:footnote w:type="continuationSeparator" w:id="0">
    <w:p w14:paraId="6567FD64" w14:textId="77777777" w:rsidR="00D113A5" w:rsidRDefault="00D11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lenary">
    <w15:presenceInfo w15:providerId="None" w15:userId="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66622"/>
    <w:rsid w:val="000701AF"/>
    <w:rsid w:val="00072B95"/>
    <w:rsid w:val="0007741B"/>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9EC"/>
    <w:rsid w:val="000D4BD9"/>
    <w:rsid w:val="000D54E4"/>
    <w:rsid w:val="000D5985"/>
    <w:rsid w:val="000D7DAD"/>
    <w:rsid w:val="000E0A9F"/>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7719"/>
    <w:rsid w:val="00110EA8"/>
    <w:rsid w:val="00111426"/>
    <w:rsid w:val="001131F1"/>
    <w:rsid w:val="001134D1"/>
    <w:rsid w:val="001144D2"/>
    <w:rsid w:val="0011553D"/>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C7FA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6D56"/>
    <w:rsid w:val="002010E9"/>
    <w:rsid w:val="00201D9A"/>
    <w:rsid w:val="00203447"/>
    <w:rsid w:val="00204FD2"/>
    <w:rsid w:val="002063E5"/>
    <w:rsid w:val="0020727C"/>
    <w:rsid w:val="0021012A"/>
    <w:rsid w:val="0021110D"/>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26F4"/>
    <w:rsid w:val="00252832"/>
    <w:rsid w:val="00253464"/>
    <w:rsid w:val="00260373"/>
    <w:rsid w:val="00264FFC"/>
    <w:rsid w:val="00265EC6"/>
    <w:rsid w:val="00267198"/>
    <w:rsid w:val="002671DF"/>
    <w:rsid w:val="00275966"/>
    <w:rsid w:val="002762A5"/>
    <w:rsid w:val="00280BDC"/>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7F2"/>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C7F1F"/>
    <w:rsid w:val="002D17DE"/>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36024"/>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55DDD"/>
    <w:rsid w:val="0035742E"/>
    <w:rsid w:val="00364E88"/>
    <w:rsid w:val="003707C0"/>
    <w:rsid w:val="00376BD0"/>
    <w:rsid w:val="00376BD8"/>
    <w:rsid w:val="00377768"/>
    <w:rsid w:val="00380A6E"/>
    <w:rsid w:val="00380D94"/>
    <w:rsid w:val="00381C10"/>
    <w:rsid w:val="00382D44"/>
    <w:rsid w:val="00384C16"/>
    <w:rsid w:val="00386112"/>
    <w:rsid w:val="003868D4"/>
    <w:rsid w:val="003873F7"/>
    <w:rsid w:val="00390A11"/>
    <w:rsid w:val="00392B7A"/>
    <w:rsid w:val="00397B45"/>
    <w:rsid w:val="003A0A2F"/>
    <w:rsid w:val="003A30B2"/>
    <w:rsid w:val="003A43C6"/>
    <w:rsid w:val="003A58A9"/>
    <w:rsid w:val="003A5C42"/>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17C6"/>
    <w:rsid w:val="00451CD9"/>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4CEA"/>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989"/>
    <w:rsid w:val="00557CEA"/>
    <w:rsid w:val="00561724"/>
    <w:rsid w:val="0056282F"/>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A1BCF"/>
    <w:rsid w:val="005A265C"/>
    <w:rsid w:val="005B1E9C"/>
    <w:rsid w:val="005B42FF"/>
    <w:rsid w:val="005C0ED6"/>
    <w:rsid w:val="005C1146"/>
    <w:rsid w:val="005C279D"/>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0D5E"/>
    <w:rsid w:val="006258E5"/>
    <w:rsid w:val="00625D6A"/>
    <w:rsid w:val="0063302F"/>
    <w:rsid w:val="00634991"/>
    <w:rsid w:val="006375A5"/>
    <w:rsid w:val="00637C3C"/>
    <w:rsid w:val="006413D7"/>
    <w:rsid w:val="00641B2B"/>
    <w:rsid w:val="006449FA"/>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84CBB"/>
    <w:rsid w:val="00690AAB"/>
    <w:rsid w:val="006921A3"/>
    <w:rsid w:val="00693125"/>
    <w:rsid w:val="00693CE6"/>
    <w:rsid w:val="00696253"/>
    <w:rsid w:val="00697396"/>
    <w:rsid w:val="006A2E20"/>
    <w:rsid w:val="006A5CEA"/>
    <w:rsid w:val="006A7119"/>
    <w:rsid w:val="006B07A8"/>
    <w:rsid w:val="006B0B92"/>
    <w:rsid w:val="006B45FF"/>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21C8"/>
    <w:rsid w:val="00753B88"/>
    <w:rsid w:val="00755ED6"/>
    <w:rsid w:val="0075639F"/>
    <w:rsid w:val="00757E43"/>
    <w:rsid w:val="007611B8"/>
    <w:rsid w:val="00762B8E"/>
    <w:rsid w:val="00763148"/>
    <w:rsid w:val="0076514E"/>
    <w:rsid w:val="00767099"/>
    <w:rsid w:val="00770451"/>
    <w:rsid w:val="00773FB8"/>
    <w:rsid w:val="0077416F"/>
    <w:rsid w:val="0077425B"/>
    <w:rsid w:val="007757CE"/>
    <w:rsid w:val="007776A7"/>
    <w:rsid w:val="00777C80"/>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C6A"/>
    <w:rsid w:val="007E04C0"/>
    <w:rsid w:val="007E6AF7"/>
    <w:rsid w:val="007F04F0"/>
    <w:rsid w:val="007F0B96"/>
    <w:rsid w:val="007F213C"/>
    <w:rsid w:val="007F3686"/>
    <w:rsid w:val="007F3E1A"/>
    <w:rsid w:val="007F502E"/>
    <w:rsid w:val="007F55F7"/>
    <w:rsid w:val="00800798"/>
    <w:rsid w:val="00801FC6"/>
    <w:rsid w:val="0080456A"/>
    <w:rsid w:val="00804FBF"/>
    <w:rsid w:val="008060CA"/>
    <w:rsid w:val="00807D17"/>
    <w:rsid w:val="00810BD2"/>
    <w:rsid w:val="00816577"/>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88B"/>
    <w:rsid w:val="00854A49"/>
    <w:rsid w:val="0085520E"/>
    <w:rsid w:val="00855BBF"/>
    <w:rsid w:val="008600D7"/>
    <w:rsid w:val="00861D1F"/>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2"/>
    <w:rsid w:val="008B01EB"/>
    <w:rsid w:val="008B0813"/>
    <w:rsid w:val="008B4B53"/>
    <w:rsid w:val="008B5C6D"/>
    <w:rsid w:val="008B65B3"/>
    <w:rsid w:val="008B6D9F"/>
    <w:rsid w:val="008B7E58"/>
    <w:rsid w:val="008C2A1F"/>
    <w:rsid w:val="008C4D2C"/>
    <w:rsid w:val="008C6B0D"/>
    <w:rsid w:val="008C7521"/>
    <w:rsid w:val="008C755A"/>
    <w:rsid w:val="008C7B96"/>
    <w:rsid w:val="008D39B1"/>
    <w:rsid w:val="008D494E"/>
    <w:rsid w:val="008D557F"/>
    <w:rsid w:val="008D7072"/>
    <w:rsid w:val="008E2DA7"/>
    <w:rsid w:val="008E3C43"/>
    <w:rsid w:val="008E6428"/>
    <w:rsid w:val="008E7007"/>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2B8F"/>
    <w:rsid w:val="009E4C7E"/>
    <w:rsid w:val="009E63BB"/>
    <w:rsid w:val="009E7934"/>
    <w:rsid w:val="009F1E09"/>
    <w:rsid w:val="009F1EB1"/>
    <w:rsid w:val="009F25C4"/>
    <w:rsid w:val="009F3700"/>
    <w:rsid w:val="009F3D16"/>
    <w:rsid w:val="009F476C"/>
    <w:rsid w:val="009F65DF"/>
    <w:rsid w:val="009F705B"/>
    <w:rsid w:val="009F77EF"/>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2894"/>
    <w:rsid w:val="00A8516C"/>
    <w:rsid w:val="00A85184"/>
    <w:rsid w:val="00A8583A"/>
    <w:rsid w:val="00A86D77"/>
    <w:rsid w:val="00A87E71"/>
    <w:rsid w:val="00A904D6"/>
    <w:rsid w:val="00A920AA"/>
    <w:rsid w:val="00A94703"/>
    <w:rsid w:val="00A95485"/>
    <w:rsid w:val="00AA220C"/>
    <w:rsid w:val="00AA27CD"/>
    <w:rsid w:val="00AA3C48"/>
    <w:rsid w:val="00AA590E"/>
    <w:rsid w:val="00AA59FB"/>
    <w:rsid w:val="00AA70A5"/>
    <w:rsid w:val="00AB274B"/>
    <w:rsid w:val="00AB3F23"/>
    <w:rsid w:val="00AB4B65"/>
    <w:rsid w:val="00AB5190"/>
    <w:rsid w:val="00AB7F0E"/>
    <w:rsid w:val="00AC0F85"/>
    <w:rsid w:val="00AC100D"/>
    <w:rsid w:val="00AC446B"/>
    <w:rsid w:val="00AC53CA"/>
    <w:rsid w:val="00AC6218"/>
    <w:rsid w:val="00AC6A11"/>
    <w:rsid w:val="00AD09AD"/>
    <w:rsid w:val="00AD2DB6"/>
    <w:rsid w:val="00AD70FA"/>
    <w:rsid w:val="00AD73C8"/>
    <w:rsid w:val="00AD76D8"/>
    <w:rsid w:val="00AD7963"/>
    <w:rsid w:val="00AE14F8"/>
    <w:rsid w:val="00AE1751"/>
    <w:rsid w:val="00AE375D"/>
    <w:rsid w:val="00AE37C3"/>
    <w:rsid w:val="00AE58DA"/>
    <w:rsid w:val="00AE775C"/>
    <w:rsid w:val="00AF02D7"/>
    <w:rsid w:val="00AF2868"/>
    <w:rsid w:val="00AF2A79"/>
    <w:rsid w:val="00AF4F2F"/>
    <w:rsid w:val="00AF5053"/>
    <w:rsid w:val="00AF733A"/>
    <w:rsid w:val="00AF7606"/>
    <w:rsid w:val="00B01D0A"/>
    <w:rsid w:val="00B0348E"/>
    <w:rsid w:val="00B04142"/>
    <w:rsid w:val="00B05162"/>
    <w:rsid w:val="00B06658"/>
    <w:rsid w:val="00B066EE"/>
    <w:rsid w:val="00B07ED1"/>
    <w:rsid w:val="00B10F26"/>
    <w:rsid w:val="00B1257C"/>
    <w:rsid w:val="00B15087"/>
    <w:rsid w:val="00B175E8"/>
    <w:rsid w:val="00B17D94"/>
    <w:rsid w:val="00B17FC9"/>
    <w:rsid w:val="00B2353A"/>
    <w:rsid w:val="00B26D67"/>
    <w:rsid w:val="00B31749"/>
    <w:rsid w:val="00B33A52"/>
    <w:rsid w:val="00B36AEE"/>
    <w:rsid w:val="00B41936"/>
    <w:rsid w:val="00B41E35"/>
    <w:rsid w:val="00B432A6"/>
    <w:rsid w:val="00B43447"/>
    <w:rsid w:val="00B43A73"/>
    <w:rsid w:val="00B440D8"/>
    <w:rsid w:val="00B53755"/>
    <w:rsid w:val="00B53D51"/>
    <w:rsid w:val="00B53FDD"/>
    <w:rsid w:val="00B54170"/>
    <w:rsid w:val="00B55A08"/>
    <w:rsid w:val="00B64E07"/>
    <w:rsid w:val="00B66205"/>
    <w:rsid w:val="00B711FE"/>
    <w:rsid w:val="00B75EC8"/>
    <w:rsid w:val="00B762BF"/>
    <w:rsid w:val="00B76555"/>
    <w:rsid w:val="00B76625"/>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D057A"/>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21926"/>
    <w:rsid w:val="00C2278F"/>
    <w:rsid w:val="00C22840"/>
    <w:rsid w:val="00C22B08"/>
    <w:rsid w:val="00C22CC0"/>
    <w:rsid w:val="00C232A3"/>
    <w:rsid w:val="00C254BD"/>
    <w:rsid w:val="00C263AD"/>
    <w:rsid w:val="00C26701"/>
    <w:rsid w:val="00C300D1"/>
    <w:rsid w:val="00C32EB9"/>
    <w:rsid w:val="00C342C9"/>
    <w:rsid w:val="00C36637"/>
    <w:rsid w:val="00C40374"/>
    <w:rsid w:val="00C41012"/>
    <w:rsid w:val="00C412DF"/>
    <w:rsid w:val="00C42712"/>
    <w:rsid w:val="00C45B56"/>
    <w:rsid w:val="00C46DED"/>
    <w:rsid w:val="00C565A6"/>
    <w:rsid w:val="00C70D10"/>
    <w:rsid w:val="00C72441"/>
    <w:rsid w:val="00C73028"/>
    <w:rsid w:val="00C74924"/>
    <w:rsid w:val="00C767A5"/>
    <w:rsid w:val="00C778BA"/>
    <w:rsid w:val="00C77FE6"/>
    <w:rsid w:val="00C80BB6"/>
    <w:rsid w:val="00C84D92"/>
    <w:rsid w:val="00C84FAD"/>
    <w:rsid w:val="00C86808"/>
    <w:rsid w:val="00C86B98"/>
    <w:rsid w:val="00C87BD4"/>
    <w:rsid w:val="00C916BF"/>
    <w:rsid w:val="00C919B1"/>
    <w:rsid w:val="00C92126"/>
    <w:rsid w:val="00C95A08"/>
    <w:rsid w:val="00C95C8D"/>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13A5"/>
    <w:rsid w:val="00D150A1"/>
    <w:rsid w:val="00D162DF"/>
    <w:rsid w:val="00D204F3"/>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2A73"/>
    <w:rsid w:val="00D630E7"/>
    <w:rsid w:val="00D64E81"/>
    <w:rsid w:val="00D64E8C"/>
    <w:rsid w:val="00D64F1C"/>
    <w:rsid w:val="00D65067"/>
    <w:rsid w:val="00D65F01"/>
    <w:rsid w:val="00D65F67"/>
    <w:rsid w:val="00D66642"/>
    <w:rsid w:val="00D66DB5"/>
    <w:rsid w:val="00D6740B"/>
    <w:rsid w:val="00D67EDC"/>
    <w:rsid w:val="00D71E8D"/>
    <w:rsid w:val="00D73773"/>
    <w:rsid w:val="00D74809"/>
    <w:rsid w:val="00D759BD"/>
    <w:rsid w:val="00D75BAE"/>
    <w:rsid w:val="00D76737"/>
    <w:rsid w:val="00D776F0"/>
    <w:rsid w:val="00D856FE"/>
    <w:rsid w:val="00D90463"/>
    <w:rsid w:val="00D909DF"/>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38FB"/>
    <w:rsid w:val="00DD44EA"/>
    <w:rsid w:val="00DD779C"/>
    <w:rsid w:val="00DE19C7"/>
    <w:rsid w:val="00DE282F"/>
    <w:rsid w:val="00DE6356"/>
    <w:rsid w:val="00DE6824"/>
    <w:rsid w:val="00DF13D6"/>
    <w:rsid w:val="00DF1BFC"/>
    <w:rsid w:val="00DF34A8"/>
    <w:rsid w:val="00DF61AC"/>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61693"/>
    <w:rsid w:val="00E6176A"/>
    <w:rsid w:val="00E61BD4"/>
    <w:rsid w:val="00E63CFA"/>
    <w:rsid w:val="00E645A2"/>
    <w:rsid w:val="00E649D2"/>
    <w:rsid w:val="00E64E63"/>
    <w:rsid w:val="00E664E8"/>
    <w:rsid w:val="00E668E8"/>
    <w:rsid w:val="00E719E6"/>
    <w:rsid w:val="00E723BB"/>
    <w:rsid w:val="00E743D5"/>
    <w:rsid w:val="00E74E68"/>
    <w:rsid w:val="00E77D32"/>
    <w:rsid w:val="00E80E28"/>
    <w:rsid w:val="00E811D0"/>
    <w:rsid w:val="00E82259"/>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265B"/>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40AF"/>
    <w:rsid w:val="00FD614D"/>
    <w:rsid w:val="00FD6AEF"/>
    <w:rsid w:val="00FD7676"/>
    <w:rsid w:val="00FE0533"/>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3085578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5AA49-ABC0-4D75-837A-59ED37561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13</Pages>
  <Words>4105</Words>
  <Characters>23404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27455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plenary</cp:lastModifiedBy>
  <cp:revision>48</cp:revision>
  <cp:lastPrinted>1900-12-31T22:00:00Z</cp:lastPrinted>
  <dcterms:created xsi:type="dcterms:W3CDTF">2020-10-01T12:59:00Z</dcterms:created>
  <dcterms:modified xsi:type="dcterms:W3CDTF">2021-09-02T13:25:00Z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(2)ECRFfyuvssIMWn3pRGXjluYwJBpWiuZz545afsPpAu8MZKzETJtrTy9ufulpOPwrXR1zFbFm
WLmL+1gn8sQwIyy/kHRNpUb4FMVCQmdOSibo6apDD4r927ZPB/zMkitR63DJXkD044X+F54H
sGVY9ezExmoqVS8hUIb75JWHibzua/H3VxzOkLLpPnBUOfeGU3LKp+lh0cYNHwhwHf44z4Xp
tivMhJRB6tXofC6FQY</vt:lpwstr>
  </property>
  <property fmtid="{D5CDD505-2E9C-101B-9397-08002B2CF9AE}" pid="3" name="_2015_ms_pID_7253431">
    <vt:lpwstr>Y1Q9MmmeNQq3gDSWoS5+TziqO3uT7+kuFKtftwtovci6Vte0HmVkAS
4x9yBEc/66Axt7LdFMMdqKHKHJLPctK1LxKpXtPZAycAq4t2Mbhk/hZhslu6VB5Y8DnOxsnw
5cEf5o2xmw5+RGQM0b5n6HIekSD1rrIzniMTOcuX4U13X4eFrtYgWy5YBDtueHUWL8tqGw9q
mR9CkGCXx8wxasc3</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1628836173</vt:lpwstr>
  </property>
</Properties>
</file>